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r w:rsidRPr="00D75083">
        <w:rPr>
          <w:rFonts w:ascii="Calibri" w:eastAsia="Calibri" w:hAnsi="Calibri"/>
          <w:noProof/>
          <w:sz w:val="22"/>
          <w:szCs w:val="22"/>
          <w:lang w:eastAsia="en-GB"/>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2E5228AB" w:rsidR="00424964" w:rsidRPr="00D75083" w:rsidRDefault="00CE407D" w:rsidP="00006259">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6875BD" w:rsidRPr="00D75083">
              <w:rPr>
                <w:rFonts w:ascii="Myriad Pro" w:hAnsi="Myriad Pro" w:hint="eastAsia"/>
                <w:sz w:val="22"/>
                <w:szCs w:val="24"/>
                <w:lang w:eastAsia="zh-CN"/>
              </w:rPr>
              <w:t>0</w:t>
            </w:r>
            <w:r w:rsidR="005E77DD" w:rsidRPr="00D75083">
              <w:rPr>
                <w:rFonts w:ascii="Myriad Pro" w:eastAsia="BatangChe" w:hAnsi="Myriad Pro"/>
                <w:sz w:val="22"/>
                <w:szCs w:val="24"/>
              </w:rPr>
              <w:t>.</w:t>
            </w:r>
            <w:r w:rsidR="00006259" w:rsidRPr="00D75083">
              <w:rPr>
                <w:rFonts w:ascii="Myriad Pro" w:hAnsi="Myriad Pro"/>
                <w:sz w:val="22"/>
                <w:szCs w:val="24"/>
                <w:lang w:eastAsia="zh-CN"/>
              </w:rPr>
              <w:t>5</w:t>
            </w:r>
            <w:r w:rsidR="005E77DD" w:rsidRPr="00D75083">
              <w:rPr>
                <w:rFonts w:ascii="Myriad Pro" w:eastAsia="BatangChe" w:hAnsi="Myriad Pro"/>
                <w:sz w:val="22"/>
                <w:szCs w:val="24"/>
              </w:rPr>
              <w:t>.</w:t>
            </w:r>
            <w:ins w:id="2" w:author="Karen Hughes" w:date="2016-05-03T15:16:00Z">
              <w:r w:rsidR="00E275A6">
                <w:rPr>
                  <w:rFonts w:ascii="Myriad Pro" w:hAnsi="Myriad Pro"/>
                  <w:sz w:val="22"/>
                  <w:szCs w:val="24"/>
                  <w:lang w:eastAsia="zh-CN"/>
                </w:rPr>
                <w:t>1</w:t>
              </w:r>
            </w:ins>
            <w:del w:id="3" w:author="Karen Hughes" w:date="2016-05-03T15:16:00Z">
              <w:r w:rsidR="006875BD" w:rsidRPr="00D75083" w:rsidDel="00E275A6">
                <w:rPr>
                  <w:rFonts w:ascii="Myriad Pro" w:hAnsi="Myriad Pro" w:hint="eastAsia"/>
                  <w:sz w:val="22"/>
                  <w:szCs w:val="24"/>
                  <w:lang w:eastAsia="zh-CN"/>
                </w:rPr>
                <w:delText>0</w:delText>
              </w:r>
            </w:del>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42689C1F" w:rsidR="00424964" w:rsidRPr="00D75083" w:rsidRDefault="000A441C" w:rsidP="00C86BB5">
            <w:pPr>
              <w:keepNext/>
              <w:keepLines/>
              <w:overflowPunct/>
              <w:autoSpaceDE/>
              <w:autoSpaceDN/>
              <w:adjustRightInd/>
              <w:spacing w:before="60" w:after="60"/>
              <w:ind w:right="10"/>
              <w:textAlignment w:val="auto"/>
              <w:rPr>
                <w:rFonts w:ascii="Myriad Pro" w:hAnsi="Myriad Pro"/>
                <w:sz w:val="22"/>
                <w:szCs w:val="24"/>
                <w:lang w:eastAsia="zh-CN"/>
              </w:rPr>
            </w:pPr>
            <w:del w:id="4" w:author="Laurent Velez" w:date="2016-05-13T02:43:00Z">
              <w:r w:rsidRPr="00D75083" w:rsidDel="009E16F9">
                <w:rPr>
                  <w:rFonts w:ascii="Myriad Pro" w:hAnsi="Myriad Pro" w:hint="eastAsia"/>
                  <w:sz w:val="22"/>
                  <w:szCs w:val="24"/>
                  <w:lang w:eastAsia="zh-CN"/>
                </w:rPr>
                <w:delText>2015</w:delText>
              </w:r>
            </w:del>
            <w:ins w:id="5" w:author="Laurent Velez" w:date="2016-05-13T02:43:00Z">
              <w:r w:rsidR="009E16F9" w:rsidRPr="00D75083">
                <w:rPr>
                  <w:rFonts w:ascii="Myriad Pro" w:hAnsi="Myriad Pro" w:hint="eastAsia"/>
                  <w:sz w:val="22"/>
                  <w:szCs w:val="24"/>
                  <w:lang w:eastAsia="zh-CN"/>
                </w:rPr>
                <w:t>201</w:t>
              </w:r>
              <w:r w:rsidR="009E16F9">
                <w:rPr>
                  <w:rFonts w:ascii="Myriad Pro" w:hAnsi="Myriad Pro"/>
                  <w:sz w:val="22"/>
                  <w:szCs w:val="24"/>
                  <w:lang w:eastAsia="zh-CN"/>
                </w:rPr>
                <w:t>6</w:t>
              </w:r>
            </w:ins>
            <w:r w:rsidRPr="00D75083">
              <w:rPr>
                <w:rFonts w:ascii="Myriad Pro" w:hAnsi="Myriad Pro" w:hint="eastAsia"/>
                <w:sz w:val="22"/>
                <w:szCs w:val="24"/>
                <w:lang w:eastAsia="zh-CN"/>
              </w:rPr>
              <w:t>-</w:t>
            </w:r>
            <w:del w:id="6" w:author="Karen Hughes" w:date="2016-05-03T15:16:00Z">
              <w:r w:rsidR="00921FE7" w:rsidRPr="00D75083" w:rsidDel="00E275A6">
                <w:rPr>
                  <w:rFonts w:ascii="Myriad Pro" w:hAnsi="Myriad Pro"/>
                  <w:sz w:val="22"/>
                  <w:szCs w:val="24"/>
                  <w:lang w:eastAsia="zh-CN"/>
                </w:rPr>
                <w:delText>April</w:delText>
              </w:r>
            </w:del>
            <w:ins w:id="7" w:author="Karen Hughes" w:date="2016-05-03T15:16:00Z">
              <w:r w:rsidR="00E275A6">
                <w:rPr>
                  <w:rFonts w:ascii="Myriad Pro" w:hAnsi="Myriad Pro"/>
                  <w:sz w:val="22"/>
                  <w:szCs w:val="24"/>
                  <w:lang w:eastAsia="zh-CN"/>
                </w:rPr>
                <w:t>May</w:t>
              </w:r>
            </w:ins>
            <w:r w:rsidRPr="00D75083">
              <w:rPr>
                <w:rFonts w:ascii="Myriad Pro" w:hAnsi="Myriad Pro" w:hint="eastAsia"/>
                <w:sz w:val="22"/>
                <w:szCs w:val="24"/>
                <w:lang w:eastAsia="zh-CN"/>
              </w:rPr>
              <w:t>-</w:t>
            </w:r>
            <w:ins w:id="8" w:author="Karen Hughes" w:date="2016-05-03T15:16:00Z">
              <w:del w:id="9" w:author="Laurent Velez" w:date="2016-05-13T03:36:00Z">
                <w:r w:rsidR="00E275A6" w:rsidDel="00C86BB5">
                  <w:rPr>
                    <w:rFonts w:ascii="Myriad Pro" w:hAnsi="Myriad Pro"/>
                    <w:sz w:val="22"/>
                    <w:szCs w:val="24"/>
                    <w:lang w:eastAsia="zh-CN"/>
                  </w:rPr>
                  <w:delText>0</w:delText>
                </w:r>
              </w:del>
            </w:ins>
            <w:ins w:id="10" w:author="Laurent Velez" w:date="2016-05-13T03:36:00Z">
              <w:r w:rsidR="00C86BB5">
                <w:rPr>
                  <w:rFonts w:ascii="Myriad Pro" w:hAnsi="Myriad Pro"/>
                  <w:sz w:val="22"/>
                  <w:szCs w:val="24"/>
                  <w:lang w:eastAsia="zh-CN"/>
                </w:rPr>
                <w:t>1</w:t>
              </w:r>
            </w:ins>
            <w:ins w:id="11" w:author="Karen Hughes" w:date="2016-05-03T15:16:00Z">
              <w:r w:rsidR="00E275A6">
                <w:rPr>
                  <w:rFonts w:ascii="Myriad Pro" w:hAnsi="Myriad Pro"/>
                  <w:sz w:val="22"/>
                  <w:szCs w:val="24"/>
                  <w:lang w:eastAsia="zh-CN"/>
                </w:rPr>
                <w:t>3</w:t>
              </w:r>
            </w:ins>
            <w:del w:id="12" w:author="Karen Hughes" w:date="2016-05-03T15:16:00Z">
              <w:r w:rsidR="00006259" w:rsidRPr="00D75083" w:rsidDel="00E275A6">
                <w:rPr>
                  <w:rFonts w:ascii="Myriad Pro" w:hAnsi="Myriad Pro"/>
                  <w:sz w:val="22"/>
                  <w:szCs w:val="24"/>
                  <w:lang w:eastAsia="zh-CN"/>
                </w:rPr>
                <w:delText>2</w:delText>
              </w:r>
              <w:r w:rsidR="00251122" w:rsidRPr="00D75083" w:rsidDel="00E275A6">
                <w:rPr>
                  <w:rFonts w:ascii="Myriad Pro" w:hAnsi="Myriad Pro"/>
                  <w:sz w:val="22"/>
                  <w:szCs w:val="24"/>
                  <w:lang w:eastAsia="zh-CN"/>
                </w:rPr>
                <w:delText>5</w:delText>
              </w:r>
            </w:del>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SimSun"/>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D75083">
        <w:rPr>
          <w:rFonts w:eastAsia="Calibri"/>
          <w:sz w:val="22"/>
          <w:szCs w:val="22"/>
        </w:rPr>
        <w:t>oneM2M</w:t>
      </w:r>
      <w:proofErr w:type="gramEnd"/>
      <w:r w:rsidRPr="00D75083">
        <w:rPr>
          <w:rFonts w:eastAsia="Calibri"/>
          <w:sz w:val="22"/>
          <w:szCs w:val="22"/>
        </w:rPr>
        <w:t xml:space="preserve">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13" w:name="_Toc449966264"/>
      <w:r w:rsidR="00B93052" w:rsidRPr="00D75083">
        <w:rPr>
          <w:szCs w:val="36"/>
        </w:rPr>
        <w:lastRenderedPageBreak/>
        <w:t>C</w:t>
      </w:r>
      <w:r w:rsidR="00BB6418" w:rsidRPr="00D75083">
        <w:t>ontents</w:t>
      </w:r>
      <w:bookmarkEnd w:id="13"/>
    </w:p>
    <w:p w14:paraId="754CBA92" w14:textId="77777777" w:rsidR="0095111B" w:rsidRDefault="003D0E0D">
      <w:pPr>
        <w:pStyle w:val="TOC1"/>
        <w:rPr>
          <w:ins w:id="14" w:author="Laurent Velez" w:date="2016-05-13T04:04:00Z"/>
          <w:rFonts w:asciiTheme="minorHAnsi" w:eastAsiaTheme="minorEastAsia" w:hAnsiTheme="minorHAnsi" w:cstheme="minorBidi"/>
          <w:szCs w:val="22"/>
          <w:lang w:eastAsia="en-GB"/>
        </w:rPr>
      </w:pPr>
      <w:r>
        <w:fldChar w:fldCharType="begin"/>
      </w:r>
      <w:r>
        <w:instrText xml:space="preserve"> TOC \o "1-3" </w:instrText>
      </w:r>
      <w:r>
        <w:fldChar w:fldCharType="separate"/>
      </w:r>
      <w:ins w:id="15" w:author="Laurent Velez" w:date="2016-05-13T04:04:00Z">
        <w:r w:rsidR="0095111B">
          <w:t>1</w:t>
        </w:r>
        <w:r w:rsidR="0095111B">
          <w:rPr>
            <w:rFonts w:asciiTheme="minorHAnsi" w:eastAsiaTheme="minorEastAsia" w:hAnsiTheme="minorHAnsi" w:cstheme="minorBidi"/>
            <w:szCs w:val="22"/>
            <w:lang w:eastAsia="en-GB"/>
          </w:rPr>
          <w:tab/>
        </w:r>
        <w:r w:rsidR="0095111B">
          <w:t>Scope</w:t>
        </w:r>
        <w:r w:rsidR="0095111B">
          <w:tab/>
        </w:r>
        <w:r w:rsidR="0095111B">
          <w:fldChar w:fldCharType="begin"/>
        </w:r>
        <w:r w:rsidR="0095111B">
          <w:instrText xml:space="preserve"> PAGEREF _Toc450875579 \h </w:instrText>
        </w:r>
      </w:ins>
      <w:r w:rsidR="0095111B">
        <w:fldChar w:fldCharType="separate"/>
      </w:r>
      <w:ins w:id="16" w:author="Laurent Velez" w:date="2016-05-13T04:04:00Z">
        <w:r w:rsidR="0095111B">
          <w:t>4</w:t>
        </w:r>
        <w:r w:rsidR="0095111B">
          <w:fldChar w:fldCharType="end"/>
        </w:r>
      </w:ins>
    </w:p>
    <w:p w14:paraId="1B9E744B" w14:textId="77777777" w:rsidR="0095111B" w:rsidRDefault="0095111B">
      <w:pPr>
        <w:pStyle w:val="TOC1"/>
        <w:rPr>
          <w:ins w:id="17" w:author="Laurent Velez" w:date="2016-05-13T04:04:00Z"/>
          <w:rFonts w:asciiTheme="minorHAnsi" w:eastAsiaTheme="minorEastAsia" w:hAnsiTheme="minorHAnsi" w:cstheme="minorBidi"/>
          <w:szCs w:val="22"/>
          <w:lang w:eastAsia="en-GB"/>
        </w:rPr>
      </w:pPr>
      <w:ins w:id="18" w:author="Laurent Velez" w:date="2016-05-13T04:04:00Z">
        <w:r>
          <w:t>2</w:t>
        </w:r>
        <w:r>
          <w:rPr>
            <w:rFonts w:asciiTheme="minorHAnsi" w:eastAsiaTheme="minorEastAsia" w:hAnsiTheme="minorHAnsi" w:cstheme="minorBidi"/>
            <w:szCs w:val="22"/>
            <w:lang w:eastAsia="en-GB"/>
          </w:rPr>
          <w:tab/>
        </w:r>
        <w:r>
          <w:t>References</w:t>
        </w:r>
        <w:r>
          <w:tab/>
        </w:r>
        <w:r>
          <w:fldChar w:fldCharType="begin"/>
        </w:r>
        <w:r>
          <w:instrText xml:space="preserve"> PAGEREF _Toc450875580 \h </w:instrText>
        </w:r>
      </w:ins>
      <w:r>
        <w:fldChar w:fldCharType="separate"/>
      </w:r>
      <w:ins w:id="19" w:author="Laurent Velez" w:date="2016-05-13T04:04:00Z">
        <w:r>
          <w:t>4</w:t>
        </w:r>
        <w:r>
          <w:fldChar w:fldCharType="end"/>
        </w:r>
      </w:ins>
    </w:p>
    <w:p w14:paraId="28E02176" w14:textId="77777777" w:rsidR="0095111B" w:rsidRDefault="0095111B">
      <w:pPr>
        <w:pStyle w:val="TOC2"/>
        <w:rPr>
          <w:ins w:id="20" w:author="Laurent Velez" w:date="2016-05-13T04:04:00Z"/>
          <w:rFonts w:asciiTheme="minorHAnsi" w:eastAsiaTheme="minorEastAsia" w:hAnsiTheme="minorHAnsi" w:cstheme="minorBidi"/>
          <w:sz w:val="22"/>
          <w:szCs w:val="22"/>
          <w:lang w:eastAsia="en-GB"/>
        </w:rPr>
      </w:pPr>
      <w:ins w:id="21" w:author="Laurent Velez" w:date="2016-05-13T04:04:00Z">
        <w:r>
          <w:t>2.1</w:t>
        </w:r>
        <w:r>
          <w:rPr>
            <w:rFonts w:asciiTheme="minorHAnsi" w:eastAsiaTheme="minorEastAsia" w:hAnsiTheme="minorHAnsi" w:cstheme="minorBidi"/>
            <w:sz w:val="22"/>
            <w:szCs w:val="22"/>
            <w:lang w:eastAsia="en-GB"/>
          </w:rPr>
          <w:tab/>
        </w:r>
        <w:r>
          <w:t>Normative references</w:t>
        </w:r>
        <w:r>
          <w:tab/>
        </w:r>
        <w:r>
          <w:fldChar w:fldCharType="begin"/>
        </w:r>
        <w:r>
          <w:instrText xml:space="preserve"> PAGEREF _Toc450875581 \h </w:instrText>
        </w:r>
      </w:ins>
      <w:r>
        <w:fldChar w:fldCharType="separate"/>
      </w:r>
      <w:ins w:id="22" w:author="Laurent Velez" w:date="2016-05-13T04:04:00Z">
        <w:r>
          <w:t>4</w:t>
        </w:r>
        <w:r>
          <w:fldChar w:fldCharType="end"/>
        </w:r>
      </w:ins>
    </w:p>
    <w:p w14:paraId="397078E5" w14:textId="77777777" w:rsidR="0095111B" w:rsidRDefault="0095111B">
      <w:pPr>
        <w:pStyle w:val="TOC2"/>
        <w:rPr>
          <w:ins w:id="23" w:author="Laurent Velez" w:date="2016-05-13T04:04:00Z"/>
          <w:rFonts w:asciiTheme="minorHAnsi" w:eastAsiaTheme="minorEastAsia" w:hAnsiTheme="minorHAnsi" w:cstheme="minorBidi"/>
          <w:sz w:val="22"/>
          <w:szCs w:val="22"/>
          <w:lang w:eastAsia="en-GB"/>
        </w:rPr>
      </w:pPr>
      <w:ins w:id="24" w:author="Laurent Velez" w:date="2016-05-13T04:04:00Z">
        <w:r>
          <w:t>2.2</w:t>
        </w:r>
        <w:r>
          <w:rPr>
            <w:rFonts w:asciiTheme="minorHAnsi" w:eastAsiaTheme="minorEastAsia" w:hAnsiTheme="minorHAnsi" w:cstheme="minorBidi"/>
            <w:sz w:val="22"/>
            <w:szCs w:val="22"/>
            <w:lang w:eastAsia="en-GB"/>
          </w:rPr>
          <w:tab/>
        </w:r>
        <w:r>
          <w:t>Informative references</w:t>
        </w:r>
        <w:r>
          <w:tab/>
        </w:r>
        <w:r>
          <w:fldChar w:fldCharType="begin"/>
        </w:r>
        <w:r>
          <w:instrText xml:space="preserve"> PAGEREF _Toc450875582 \h </w:instrText>
        </w:r>
      </w:ins>
      <w:r>
        <w:fldChar w:fldCharType="separate"/>
      </w:r>
      <w:ins w:id="25" w:author="Laurent Velez" w:date="2016-05-13T04:04:00Z">
        <w:r>
          <w:t>4</w:t>
        </w:r>
        <w:r>
          <w:fldChar w:fldCharType="end"/>
        </w:r>
      </w:ins>
    </w:p>
    <w:p w14:paraId="2ADAB88B" w14:textId="77777777" w:rsidR="0095111B" w:rsidRDefault="0095111B">
      <w:pPr>
        <w:pStyle w:val="TOC1"/>
        <w:rPr>
          <w:ins w:id="26" w:author="Laurent Velez" w:date="2016-05-13T04:04:00Z"/>
          <w:rFonts w:asciiTheme="minorHAnsi" w:eastAsiaTheme="minorEastAsia" w:hAnsiTheme="minorHAnsi" w:cstheme="minorBidi"/>
          <w:szCs w:val="22"/>
          <w:lang w:eastAsia="en-GB"/>
        </w:rPr>
      </w:pPr>
      <w:ins w:id="27" w:author="Laurent Velez" w:date="2016-05-13T04:04:00Z">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_Toc450875583 \h </w:instrText>
        </w:r>
      </w:ins>
      <w:r>
        <w:fldChar w:fldCharType="separate"/>
      </w:r>
      <w:ins w:id="28" w:author="Laurent Velez" w:date="2016-05-13T04:04:00Z">
        <w:r>
          <w:t>4</w:t>
        </w:r>
        <w:r>
          <w:fldChar w:fldCharType="end"/>
        </w:r>
      </w:ins>
    </w:p>
    <w:p w14:paraId="23E66DB0" w14:textId="77777777" w:rsidR="0095111B" w:rsidRDefault="0095111B">
      <w:pPr>
        <w:pStyle w:val="TOC2"/>
        <w:rPr>
          <w:ins w:id="29" w:author="Laurent Velez" w:date="2016-05-13T04:04:00Z"/>
          <w:rFonts w:asciiTheme="minorHAnsi" w:eastAsiaTheme="minorEastAsia" w:hAnsiTheme="minorHAnsi" w:cstheme="minorBidi"/>
          <w:sz w:val="22"/>
          <w:szCs w:val="22"/>
          <w:lang w:eastAsia="en-GB"/>
        </w:rPr>
      </w:pPr>
      <w:ins w:id="30" w:author="Laurent Velez" w:date="2016-05-13T04:0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_Toc450875584 \h </w:instrText>
        </w:r>
      </w:ins>
      <w:r>
        <w:fldChar w:fldCharType="separate"/>
      </w:r>
      <w:ins w:id="31" w:author="Laurent Velez" w:date="2016-05-13T04:04:00Z">
        <w:r>
          <w:t>4</w:t>
        </w:r>
        <w:r>
          <w:fldChar w:fldCharType="end"/>
        </w:r>
      </w:ins>
    </w:p>
    <w:p w14:paraId="5A0AAD76" w14:textId="77777777" w:rsidR="0095111B" w:rsidRDefault="0095111B">
      <w:pPr>
        <w:pStyle w:val="TOC2"/>
        <w:rPr>
          <w:ins w:id="32" w:author="Laurent Velez" w:date="2016-05-13T04:04:00Z"/>
          <w:rFonts w:asciiTheme="minorHAnsi" w:eastAsiaTheme="minorEastAsia" w:hAnsiTheme="minorHAnsi" w:cstheme="minorBidi"/>
          <w:sz w:val="22"/>
          <w:szCs w:val="22"/>
          <w:lang w:eastAsia="en-GB"/>
        </w:rPr>
      </w:pPr>
      <w:ins w:id="33" w:author="Laurent Velez" w:date="2016-05-13T04:04: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_Toc450875585 \h </w:instrText>
        </w:r>
      </w:ins>
      <w:r>
        <w:fldChar w:fldCharType="separate"/>
      </w:r>
      <w:ins w:id="34" w:author="Laurent Velez" w:date="2016-05-13T04:04:00Z">
        <w:r>
          <w:t>5</w:t>
        </w:r>
        <w:r>
          <w:fldChar w:fldCharType="end"/>
        </w:r>
      </w:ins>
    </w:p>
    <w:p w14:paraId="66AD6E5E" w14:textId="77777777" w:rsidR="0095111B" w:rsidRDefault="0095111B">
      <w:pPr>
        <w:pStyle w:val="TOC1"/>
        <w:rPr>
          <w:ins w:id="35" w:author="Laurent Velez" w:date="2016-05-13T04:04:00Z"/>
          <w:rFonts w:asciiTheme="minorHAnsi" w:eastAsiaTheme="minorEastAsia" w:hAnsiTheme="minorHAnsi" w:cstheme="minorBidi"/>
          <w:szCs w:val="22"/>
          <w:lang w:eastAsia="en-GB"/>
        </w:rPr>
      </w:pPr>
      <w:ins w:id="36" w:author="Laurent Velez" w:date="2016-05-13T04:04:00Z">
        <w:r>
          <w:t>4</w:t>
        </w:r>
        <w:r>
          <w:rPr>
            <w:rFonts w:asciiTheme="minorHAnsi" w:eastAsiaTheme="minorEastAsia" w:hAnsiTheme="minorHAnsi" w:cstheme="minorBidi"/>
            <w:szCs w:val="22"/>
            <w:lang w:eastAsia="en-GB"/>
          </w:rPr>
          <w:tab/>
        </w:r>
        <w:r>
          <w:t>Conventions</w:t>
        </w:r>
        <w:r>
          <w:tab/>
        </w:r>
        <w:r>
          <w:fldChar w:fldCharType="begin"/>
        </w:r>
        <w:r>
          <w:instrText xml:space="preserve"> PAGEREF _Toc450875586 \h </w:instrText>
        </w:r>
      </w:ins>
      <w:r>
        <w:fldChar w:fldCharType="separate"/>
      </w:r>
      <w:ins w:id="37" w:author="Laurent Velez" w:date="2016-05-13T04:04:00Z">
        <w:r>
          <w:t>6</w:t>
        </w:r>
        <w:r>
          <w:fldChar w:fldCharType="end"/>
        </w:r>
      </w:ins>
    </w:p>
    <w:p w14:paraId="266FF892" w14:textId="77777777" w:rsidR="0095111B" w:rsidRDefault="0095111B">
      <w:pPr>
        <w:pStyle w:val="TOC1"/>
        <w:rPr>
          <w:ins w:id="38" w:author="Laurent Velez" w:date="2016-05-13T04:04:00Z"/>
          <w:rFonts w:asciiTheme="minorHAnsi" w:eastAsiaTheme="minorEastAsia" w:hAnsiTheme="minorHAnsi" w:cstheme="minorBidi"/>
          <w:szCs w:val="22"/>
          <w:lang w:eastAsia="en-GB"/>
        </w:rPr>
      </w:pPr>
      <w:ins w:id="39" w:author="Laurent Velez" w:date="2016-05-13T04:04:00Z">
        <w:r>
          <w:t>5</w:t>
        </w:r>
        <w:r>
          <w:rPr>
            <w:rFonts w:asciiTheme="minorHAnsi" w:eastAsiaTheme="minorEastAsia" w:hAnsiTheme="minorHAnsi" w:cstheme="minorBidi"/>
            <w:szCs w:val="22"/>
            <w:lang w:eastAsia="en-GB"/>
          </w:rPr>
          <w:tab/>
        </w:r>
        <w:r>
          <w:t>Introduction to the oneM2M testing methodology</w:t>
        </w:r>
        <w:r>
          <w:tab/>
        </w:r>
        <w:r>
          <w:fldChar w:fldCharType="begin"/>
        </w:r>
        <w:r>
          <w:instrText xml:space="preserve"> PAGEREF _Toc450875587 \h </w:instrText>
        </w:r>
      </w:ins>
      <w:r>
        <w:fldChar w:fldCharType="separate"/>
      </w:r>
      <w:ins w:id="40" w:author="Laurent Velez" w:date="2016-05-13T04:04:00Z">
        <w:r>
          <w:t>6</w:t>
        </w:r>
        <w:r>
          <w:fldChar w:fldCharType="end"/>
        </w:r>
      </w:ins>
    </w:p>
    <w:p w14:paraId="309FCC83" w14:textId="77777777" w:rsidR="0095111B" w:rsidRDefault="0095111B">
      <w:pPr>
        <w:pStyle w:val="TOC1"/>
        <w:rPr>
          <w:ins w:id="41" w:author="Laurent Velez" w:date="2016-05-13T04:04:00Z"/>
          <w:rFonts w:asciiTheme="minorHAnsi" w:eastAsiaTheme="minorEastAsia" w:hAnsiTheme="minorHAnsi" w:cstheme="minorBidi"/>
          <w:szCs w:val="22"/>
          <w:lang w:eastAsia="en-GB"/>
        </w:rPr>
      </w:pPr>
      <w:ins w:id="42" w:author="Laurent Velez" w:date="2016-05-13T04:04:00Z">
        <w:r>
          <w:t>6</w:t>
        </w:r>
        <w:r>
          <w:rPr>
            <w:rFonts w:asciiTheme="minorHAnsi" w:eastAsiaTheme="minorEastAsia" w:hAnsiTheme="minorHAnsi" w:cstheme="minorBidi"/>
            <w:szCs w:val="22"/>
            <w:lang w:eastAsia="en-GB"/>
          </w:rPr>
          <w:tab/>
        </w:r>
        <w:r>
          <w:t>Conformance testing</w:t>
        </w:r>
        <w:r>
          <w:tab/>
        </w:r>
        <w:r>
          <w:fldChar w:fldCharType="begin"/>
        </w:r>
        <w:r>
          <w:instrText xml:space="preserve"> PAGEREF _Toc450875588 \h </w:instrText>
        </w:r>
      </w:ins>
      <w:r>
        <w:fldChar w:fldCharType="separate"/>
      </w:r>
      <w:ins w:id="43" w:author="Laurent Velez" w:date="2016-05-13T04:04:00Z">
        <w:r>
          <w:t>8</w:t>
        </w:r>
        <w:r>
          <w:fldChar w:fldCharType="end"/>
        </w:r>
      </w:ins>
    </w:p>
    <w:p w14:paraId="7D757E66" w14:textId="77777777" w:rsidR="0095111B" w:rsidRDefault="0095111B">
      <w:pPr>
        <w:pStyle w:val="TOC2"/>
        <w:rPr>
          <w:ins w:id="44" w:author="Laurent Velez" w:date="2016-05-13T04:04:00Z"/>
          <w:rFonts w:asciiTheme="minorHAnsi" w:eastAsiaTheme="minorEastAsia" w:hAnsiTheme="minorHAnsi" w:cstheme="minorBidi"/>
          <w:sz w:val="22"/>
          <w:szCs w:val="22"/>
          <w:lang w:eastAsia="en-GB"/>
        </w:rPr>
      </w:pPr>
      <w:ins w:id="45" w:author="Laurent Velez" w:date="2016-05-13T04:04:00Z">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_Toc450875589 \h </w:instrText>
        </w:r>
      </w:ins>
      <w:r>
        <w:fldChar w:fldCharType="separate"/>
      </w:r>
      <w:ins w:id="46" w:author="Laurent Velez" w:date="2016-05-13T04:04:00Z">
        <w:r>
          <w:t>8</w:t>
        </w:r>
        <w:r>
          <w:fldChar w:fldCharType="end"/>
        </w:r>
      </w:ins>
    </w:p>
    <w:p w14:paraId="1F7F13D4" w14:textId="77777777" w:rsidR="0095111B" w:rsidRDefault="0095111B">
      <w:pPr>
        <w:pStyle w:val="TOC2"/>
        <w:rPr>
          <w:ins w:id="47" w:author="Laurent Velez" w:date="2016-05-13T04:04:00Z"/>
          <w:rFonts w:asciiTheme="minorHAnsi" w:eastAsiaTheme="minorEastAsia" w:hAnsiTheme="minorHAnsi" w:cstheme="minorBidi"/>
          <w:sz w:val="22"/>
          <w:szCs w:val="22"/>
          <w:lang w:eastAsia="en-GB"/>
        </w:rPr>
      </w:pPr>
      <w:ins w:id="48" w:author="Laurent Velez" w:date="2016-05-13T04:04:00Z">
        <w:r>
          <w:t>6.2</w:t>
        </w:r>
        <w:r>
          <w:rPr>
            <w:rFonts w:asciiTheme="minorHAnsi" w:eastAsiaTheme="minorEastAsia" w:hAnsiTheme="minorHAnsi" w:cstheme="minorBidi"/>
            <w:sz w:val="22"/>
            <w:szCs w:val="22"/>
            <w:lang w:eastAsia="en-GB"/>
          </w:rPr>
          <w:tab/>
        </w:r>
        <w:r>
          <w:t>Test architecture</w:t>
        </w:r>
        <w:r>
          <w:tab/>
        </w:r>
        <w:r>
          <w:fldChar w:fldCharType="begin"/>
        </w:r>
        <w:r>
          <w:instrText xml:space="preserve"> PAGEREF _Toc450875590 \h </w:instrText>
        </w:r>
      </w:ins>
      <w:r>
        <w:fldChar w:fldCharType="separate"/>
      </w:r>
      <w:ins w:id="49" w:author="Laurent Velez" w:date="2016-05-13T04:04:00Z">
        <w:r>
          <w:t>9</w:t>
        </w:r>
        <w:r>
          <w:fldChar w:fldCharType="end"/>
        </w:r>
      </w:ins>
    </w:p>
    <w:p w14:paraId="692880C2" w14:textId="77777777" w:rsidR="0095111B" w:rsidRDefault="0095111B">
      <w:pPr>
        <w:pStyle w:val="TOC3"/>
        <w:rPr>
          <w:ins w:id="50" w:author="Laurent Velez" w:date="2016-05-13T04:04:00Z"/>
          <w:rFonts w:asciiTheme="minorHAnsi" w:eastAsiaTheme="minorEastAsia" w:hAnsiTheme="minorHAnsi" w:cstheme="minorBidi"/>
          <w:sz w:val="22"/>
          <w:szCs w:val="22"/>
          <w:lang w:eastAsia="en-GB"/>
        </w:rPr>
      </w:pPr>
      <w:ins w:id="51" w:author="Laurent Velez" w:date="2016-05-13T04:04:00Z">
        <w:r>
          <w:t>6.2.1</w:t>
        </w:r>
        <w:r>
          <w:rPr>
            <w:rFonts w:asciiTheme="minorHAnsi" w:eastAsiaTheme="minorEastAsia" w:hAnsiTheme="minorHAnsi" w:cstheme="minorBidi"/>
            <w:sz w:val="22"/>
            <w:szCs w:val="22"/>
            <w:lang w:eastAsia="en-GB"/>
          </w:rPr>
          <w:tab/>
        </w:r>
        <w:r>
          <w:t>Selection of Implementation Under Test</w:t>
        </w:r>
        <w:r>
          <w:tab/>
        </w:r>
        <w:r>
          <w:fldChar w:fldCharType="begin"/>
        </w:r>
        <w:r>
          <w:instrText xml:space="preserve"> PAGEREF _Toc450875591 \h </w:instrText>
        </w:r>
      </w:ins>
      <w:r>
        <w:fldChar w:fldCharType="separate"/>
      </w:r>
      <w:ins w:id="52" w:author="Laurent Velez" w:date="2016-05-13T04:04:00Z">
        <w:r>
          <w:t>9</w:t>
        </w:r>
        <w:r>
          <w:fldChar w:fldCharType="end"/>
        </w:r>
      </w:ins>
    </w:p>
    <w:p w14:paraId="51E07D06" w14:textId="77777777" w:rsidR="0095111B" w:rsidRDefault="0095111B">
      <w:pPr>
        <w:pStyle w:val="TOC3"/>
        <w:rPr>
          <w:ins w:id="53" w:author="Laurent Velez" w:date="2016-05-13T04:04:00Z"/>
          <w:rFonts w:asciiTheme="minorHAnsi" w:eastAsiaTheme="minorEastAsia" w:hAnsiTheme="minorHAnsi" w:cstheme="minorBidi"/>
          <w:sz w:val="22"/>
          <w:szCs w:val="22"/>
          <w:lang w:eastAsia="en-GB"/>
        </w:rPr>
      </w:pPr>
      <w:ins w:id="54" w:author="Laurent Velez" w:date="2016-05-13T04:04:00Z">
        <w:r>
          <w:t>6.2.2</w:t>
        </w:r>
        <w:r>
          <w:rPr>
            <w:rFonts w:asciiTheme="minorHAnsi" w:eastAsiaTheme="minorEastAsia" w:hAnsiTheme="minorHAnsi" w:cstheme="minorBidi"/>
            <w:sz w:val="22"/>
            <w:szCs w:val="22"/>
            <w:lang w:eastAsia="en-GB"/>
          </w:rPr>
          <w:tab/>
        </w:r>
        <w:r>
          <w:t>Identification of the Reference Points</w:t>
        </w:r>
        <w:r>
          <w:tab/>
        </w:r>
        <w:r>
          <w:fldChar w:fldCharType="begin"/>
        </w:r>
        <w:r>
          <w:instrText xml:space="preserve"> PAGEREF _Toc450875592 \h </w:instrText>
        </w:r>
      </w:ins>
      <w:r>
        <w:fldChar w:fldCharType="separate"/>
      </w:r>
      <w:ins w:id="55" w:author="Laurent Velez" w:date="2016-05-13T04:04:00Z">
        <w:r>
          <w:t>10</w:t>
        </w:r>
        <w:r>
          <w:fldChar w:fldCharType="end"/>
        </w:r>
      </w:ins>
    </w:p>
    <w:p w14:paraId="2C293442" w14:textId="77777777" w:rsidR="0095111B" w:rsidRDefault="0095111B">
      <w:pPr>
        <w:pStyle w:val="TOC2"/>
        <w:rPr>
          <w:ins w:id="56" w:author="Laurent Velez" w:date="2016-05-13T04:04:00Z"/>
          <w:rFonts w:asciiTheme="minorHAnsi" w:eastAsiaTheme="minorEastAsia" w:hAnsiTheme="minorHAnsi" w:cstheme="minorBidi"/>
          <w:sz w:val="22"/>
          <w:szCs w:val="22"/>
          <w:lang w:eastAsia="en-GB"/>
        </w:rPr>
      </w:pPr>
      <w:ins w:id="57" w:author="Laurent Velez" w:date="2016-05-13T04:04:00Z">
        <w:r>
          <w:t>6.3</w:t>
        </w:r>
        <w:r>
          <w:rPr>
            <w:rFonts w:asciiTheme="minorHAnsi" w:eastAsiaTheme="minorEastAsia" w:hAnsiTheme="minorHAnsi" w:cstheme="minorBidi"/>
            <w:sz w:val="22"/>
            <w:szCs w:val="22"/>
            <w:lang w:eastAsia="en-GB"/>
          </w:rPr>
          <w:tab/>
        </w:r>
        <w:r>
          <w:t>Development of Conformance Test Specifications</w:t>
        </w:r>
        <w:r>
          <w:tab/>
        </w:r>
        <w:r>
          <w:fldChar w:fldCharType="begin"/>
        </w:r>
        <w:r>
          <w:instrText xml:space="preserve"> PAGEREF _Toc450875593 \h </w:instrText>
        </w:r>
      </w:ins>
      <w:r>
        <w:fldChar w:fldCharType="separate"/>
      </w:r>
      <w:ins w:id="58" w:author="Laurent Velez" w:date="2016-05-13T04:04:00Z">
        <w:r>
          <w:t>10</w:t>
        </w:r>
        <w:r>
          <w:fldChar w:fldCharType="end"/>
        </w:r>
      </w:ins>
    </w:p>
    <w:p w14:paraId="43C6A317" w14:textId="77777777" w:rsidR="0095111B" w:rsidRDefault="0095111B">
      <w:pPr>
        <w:pStyle w:val="TOC3"/>
        <w:rPr>
          <w:ins w:id="59" w:author="Laurent Velez" w:date="2016-05-13T04:04:00Z"/>
          <w:rFonts w:asciiTheme="minorHAnsi" w:eastAsiaTheme="minorEastAsia" w:hAnsiTheme="minorHAnsi" w:cstheme="minorBidi"/>
          <w:sz w:val="22"/>
          <w:szCs w:val="22"/>
          <w:lang w:eastAsia="en-GB"/>
        </w:rPr>
      </w:pPr>
      <w:ins w:id="60" w:author="Laurent Velez" w:date="2016-05-13T04:04:00Z">
        <w:r>
          <w:t>6.3.1</w:t>
        </w:r>
        <w:r>
          <w:rPr>
            <w:rFonts w:asciiTheme="minorHAnsi" w:eastAsiaTheme="minorEastAsia" w:hAnsiTheme="minorHAnsi" w:cstheme="minorBidi"/>
            <w:sz w:val="22"/>
            <w:szCs w:val="22"/>
            <w:lang w:eastAsia="en-GB"/>
          </w:rPr>
          <w:tab/>
        </w:r>
        <w:r>
          <w:t>Implementation Conformance Statement (ICS)</w:t>
        </w:r>
        <w:r>
          <w:tab/>
        </w:r>
        <w:r>
          <w:fldChar w:fldCharType="begin"/>
        </w:r>
        <w:r>
          <w:instrText xml:space="preserve"> PAGEREF _Toc450875594 \h </w:instrText>
        </w:r>
      </w:ins>
      <w:r>
        <w:fldChar w:fldCharType="separate"/>
      </w:r>
      <w:ins w:id="61" w:author="Laurent Velez" w:date="2016-05-13T04:04:00Z">
        <w:r>
          <w:t>10</w:t>
        </w:r>
        <w:r>
          <w:fldChar w:fldCharType="end"/>
        </w:r>
      </w:ins>
    </w:p>
    <w:p w14:paraId="366B7E66" w14:textId="77777777" w:rsidR="0095111B" w:rsidRDefault="0095111B">
      <w:pPr>
        <w:pStyle w:val="TOC3"/>
        <w:rPr>
          <w:ins w:id="62" w:author="Laurent Velez" w:date="2016-05-13T04:04:00Z"/>
          <w:rFonts w:asciiTheme="minorHAnsi" w:eastAsiaTheme="minorEastAsia" w:hAnsiTheme="minorHAnsi" w:cstheme="minorBidi"/>
          <w:sz w:val="22"/>
          <w:szCs w:val="22"/>
          <w:lang w:eastAsia="en-GB"/>
        </w:rPr>
      </w:pPr>
      <w:ins w:id="63" w:author="Laurent Velez" w:date="2016-05-13T04:04:00Z">
        <w:r>
          <w:t>6.3.2</w:t>
        </w:r>
        <w:r>
          <w:rPr>
            <w:rFonts w:asciiTheme="minorHAnsi" w:eastAsiaTheme="minorEastAsia" w:hAnsiTheme="minorHAnsi" w:cstheme="minorBidi"/>
            <w:sz w:val="22"/>
            <w:szCs w:val="22"/>
            <w:lang w:eastAsia="en-GB"/>
          </w:rPr>
          <w:tab/>
        </w:r>
        <w:r>
          <w:t>Test Suite Structure &amp; Test Purposes (TSS&amp;TP)</w:t>
        </w:r>
        <w:r>
          <w:tab/>
        </w:r>
        <w:r>
          <w:fldChar w:fldCharType="begin"/>
        </w:r>
        <w:r>
          <w:instrText xml:space="preserve"> PAGEREF _Toc450875595 \h </w:instrText>
        </w:r>
      </w:ins>
      <w:r>
        <w:fldChar w:fldCharType="separate"/>
      </w:r>
      <w:ins w:id="64" w:author="Laurent Velez" w:date="2016-05-13T04:04:00Z">
        <w:r>
          <w:t>11</w:t>
        </w:r>
        <w:r>
          <w:fldChar w:fldCharType="end"/>
        </w:r>
      </w:ins>
    </w:p>
    <w:p w14:paraId="54DCEF1D" w14:textId="77777777" w:rsidR="0095111B" w:rsidRDefault="0095111B">
      <w:pPr>
        <w:pStyle w:val="TOC3"/>
        <w:rPr>
          <w:ins w:id="65" w:author="Laurent Velez" w:date="2016-05-13T04:04:00Z"/>
          <w:rFonts w:asciiTheme="minorHAnsi" w:eastAsiaTheme="minorEastAsia" w:hAnsiTheme="minorHAnsi" w:cstheme="minorBidi"/>
          <w:sz w:val="22"/>
          <w:szCs w:val="22"/>
          <w:lang w:eastAsia="en-GB"/>
        </w:rPr>
      </w:pPr>
      <w:ins w:id="66" w:author="Laurent Velez" w:date="2016-05-13T04:04:00Z">
        <w:r>
          <w:t>6.3.3</w:t>
        </w:r>
        <w:r>
          <w:rPr>
            <w:rFonts w:asciiTheme="minorHAnsi" w:eastAsiaTheme="minorEastAsia" w:hAnsiTheme="minorHAnsi" w:cstheme="minorBidi"/>
            <w:sz w:val="22"/>
            <w:szCs w:val="22"/>
            <w:lang w:eastAsia="en-GB"/>
          </w:rPr>
          <w:tab/>
        </w:r>
        <w:r>
          <w:t>Abstract Test Suite (ATS)</w:t>
        </w:r>
        <w:r>
          <w:tab/>
        </w:r>
        <w:r>
          <w:fldChar w:fldCharType="begin"/>
        </w:r>
        <w:r>
          <w:instrText xml:space="preserve"> PAGEREF _Toc450875596 \h </w:instrText>
        </w:r>
      </w:ins>
      <w:r>
        <w:fldChar w:fldCharType="separate"/>
      </w:r>
      <w:ins w:id="67" w:author="Laurent Velez" w:date="2016-05-13T04:04:00Z">
        <w:r>
          <w:t>16</w:t>
        </w:r>
        <w:r>
          <w:fldChar w:fldCharType="end"/>
        </w:r>
      </w:ins>
    </w:p>
    <w:p w14:paraId="3ACE0021" w14:textId="77777777" w:rsidR="0095111B" w:rsidRDefault="0095111B">
      <w:pPr>
        <w:pStyle w:val="TOC3"/>
        <w:rPr>
          <w:ins w:id="68" w:author="Laurent Velez" w:date="2016-05-13T04:04:00Z"/>
          <w:rFonts w:asciiTheme="minorHAnsi" w:eastAsiaTheme="minorEastAsia" w:hAnsiTheme="minorHAnsi" w:cstheme="minorBidi"/>
          <w:sz w:val="22"/>
          <w:szCs w:val="22"/>
          <w:lang w:eastAsia="en-GB"/>
        </w:rPr>
      </w:pPr>
      <w:ins w:id="69" w:author="Laurent Velez" w:date="2016-05-13T04:04:00Z">
        <w:r>
          <w:t>6.3.4</w:t>
        </w:r>
        <w:r>
          <w:rPr>
            <w:rFonts w:asciiTheme="minorHAnsi" w:eastAsiaTheme="minorEastAsia" w:hAnsiTheme="minorHAnsi" w:cstheme="minorBidi"/>
            <w:sz w:val="22"/>
            <w:szCs w:val="22"/>
            <w:lang w:eastAsia="en-GB"/>
          </w:rPr>
          <w:tab/>
        </w:r>
        <w:r>
          <w:t>Implementation eXtra Information for Testing (IXIT)</w:t>
        </w:r>
        <w:r>
          <w:tab/>
        </w:r>
        <w:r>
          <w:fldChar w:fldCharType="begin"/>
        </w:r>
        <w:r>
          <w:instrText xml:space="preserve"> PAGEREF _Toc450875597 \h </w:instrText>
        </w:r>
      </w:ins>
      <w:r>
        <w:fldChar w:fldCharType="separate"/>
      </w:r>
      <w:ins w:id="70" w:author="Laurent Velez" w:date="2016-05-13T04:04:00Z">
        <w:r>
          <w:t>21</w:t>
        </w:r>
        <w:r>
          <w:fldChar w:fldCharType="end"/>
        </w:r>
      </w:ins>
    </w:p>
    <w:p w14:paraId="0BE7CE9A" w14:textId="77777777" w:rsidR="0095111B" w:rsidRDefault="0095111B">
      <w:pPr>
        <w:pStyle w:val="TOC1"/>
        <w:rPr>
          <w:ins w:id="71" w:author="Laurent Velez" w:date="2016-05-13T04:04:00Z"/>
          <w:rFonts w:asciiTheme="minorHAnsi" w:eastAsiaTheme="minorEastAsia" w:hAnsiTheme="minorHAnsi" w:cstheme="minorBidi"/>
          <w:szCs w:val="22"/>
          <w:lang w:eastAsia="en-GB"/>
        </w:rPr>
      </w:pPr>
      <w:ins w:id="72" w:author="Laurent Velez" w:date="2016-05-13T04:04:00Z">
        <w:r>
          <w:t>7</w:t>
        </w:r>
        <w:r>
          <w:rPr>
            <w:rFonts w:asciiTheme="minorHAnsi" w:eastAsiaTheme="minorEastAsia" w:hAnsiTheme="minorHAnsi" w:cstheme="minorBidi"/>
            <w:szCs w:val="22"/>
            <w:lang w:eastAsia="en-GB"/>
          </w:rPr>
          <w:tab/>
        </w:r>
        <w:r>
          <w:t>Interoperability testing</w:t>
        </w:r>
        <w:r>
          <w:tab/>
        </w:r>
        <w:r>
          <w:fldChar w:fldCharType="begin"/>
        </w:r>
        <w:r>
          <w:instrText xml:space="preserve"> PAGEREF _Toc450875598 \h </w:instrText>
        </w:r>
      </w:ins>
      <w:r>
        <w:fldChar w:fldCharType="separate"/>
      </w:r>
      <w:ins w:id="73" w:author="Laurent Velez" w:date="2016-05-13T04:04:00Z">
        <w:r>
          <w:t>22</w:t>
        </w:r>
        <w:r>
          <w:fldChar w:fldCharType="end"/>
        </w:r>
      </w:ins>
    </w:p>
    <w:p w14:paraId="56EDB0E7" w14:textId="77777777" w:rsidR="0095111B" w:rsidRDefault="0095111B">
      <w:pPr>
        <w:pStyle w:val="TOC2"/>
        <w:rPr>
          <w:ins w:id="74" w:author="Laurent Velez" w:date="2016-05-13T04:04:00Z"/>
          <w:rFonts w:asciiTheme="minorHAnsi" w:eastAsiaTheme="minorEastAsia" w:hAnsiTheme="minorHAnsi" w:cstheme="minorBidi"/>
          <w:sz w:val="22"/>
          <w:szCs w:val="22"/>
          <w:lang w:eastAsia="en-GB"/>
        </w:rPr>
      </w:pPr>
      <w:ins w:id="75" w:author="Laurent Velez" w:date="2016-05-13T04:04:00Z">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_Toc450875599 \h </w:instrText>
        </w:r>
      </w:ins>
      <w:r>
        <w:fldChar w:fldCharType="separate"/>
      </w:r>
      <w:ins w:id="76" w:author="Laurent Velez" w:date="2016-05-13T04:04:00Z">
        <w:r>
          <w:t>22</w:t>
        </w:r>
        <w:r>
          <w:fldChar w:fldCharType="end"/>
        </w:r>
      </w:ins>
    </w:p>
    <w:p w14:paraId="77A86847" w14:textId="77777777" w:rsidR="0095111B" w:rsidRDefault="0095111B">
      <w:pPr>
        <w:pStyle w:val="TOC2"/>
        <w:rPr>
          <w:ins w:id="77" w:author="Laurent Velez" w:date="2016-05-13T04:04:00Z"/>
          <w:rFonts w:asciiTheme="minorHAnsi" w:eastAsiaTheme="minorEastAsia" w:hAnsiTheme="minorHAnsi" w:cstheme="minorBidi"/>
          <w:sz w:val="22"/>
          <w:szCs w:val="22"/>
          <w:lang w:eastAsia="en-GB"/>
        </w:rPr>
      </w:pPr>
      <w:ins w:id="78" w:author="Laurent Velez" w:date="2016-05-13T04:04:00Z">
        <w:r>
          <w:t>7.2</w:t>
        </w:r>
        <w:r>
          <w:rPr>
            <w:rFonts w:asciiTheme="minorHAnsi" w:eastAsiaTheme="minorEastAsia" w:hAnsiTheme="minorHAnsi" w:cstheme="minorBidi"/>
            <w:sz w:val="22"/>
            <w:szCs w:val="22"/>
            <w:lang w:eastAsia="en-GB"/>
          </w:rPr>
          <w:tab/>
        </w:r>
        <w:r>
          <w:t>Basic Concepts</w:t>
        </w:r>
        <w:r>
          <w:tab/>
        </w:r>
        <w:r>
          <w:fldChar w:fldCharType="begin"/>
        </w:r>
        <w:r>
          <w:instrText xml:space="preserve"> PAGEREF _Toc450875600 \h </w:instrText>
        </w:r>
      </w:ins>
      <w:r>
        <w:fldChar w:fldCharType="separate"/>
      </w:r>
      <w:ins w:id="79" w:author="Laurent Velez" w:date="2016-05-13T04:04:00Z">
        <w:r>
          <w:t>22</w:t>
        </w:r>
        <w:r>
          <w:fldChar w:fldCharType="end"/>
        </w:r>
      </w:ins>
    </w:p>
    <w:p w14:paraId="12B56E3F" w14:textId="77777777" w:rsidR="0095111B" w:rsidRDefault="0095111B">
      <w:pPr>
        <w:pStyle w:val="TOC3"/>
        <w:rPr>
          <w:ins w:id="80" w:author="Laurent Velez" w:date="2016-05-13T04:04:00Z"/>
          <w:rFonts w:asciiTheme="minorHAnsi" w:eastAsiaTheme="minorEastAsia" w:hAnsiTheme="minorHAnsi" w:cstheme="minorBidi"/>
          <w:sz w:val="22"/>
          <w:szCs w:val="22"/>
          <w:lang w:eastAsia="en-GB"/>
        </w:rPr>
      </w:pPr>
      <w:ins w:id="81" w:author="Laurent Velez" w:date="2016-05-13T04:04:00Z">
        <w:r>
          <w:t>7.2.1</w:t>
        </w:r>
        <w:r>
          <w:rPr>
            <w:rFonts w:asciiTheme="minorHAnsi" w:eastAsiaTheme="minorEastAsia" w:hAnsiTheme="minorHAnsi" w:cstheme="minorBidi"/>
            <w:sz w:val="22"/>
            <w:szCs w:val="22"/>
            <w:lang w:eastAsia="en-GB"/>
          </w:rPr>
          <w:tab/>
        </w:r>
        <w:r>
          <w:t>Overview</w:t>
        </w:r>
        <w:r>
          <w:tab/>
        </w:r>
        <w:r>
          <w:fldChar w:fldCharType="begin"/>
        </w:r>
        <w:r>
          <w:instrText xml:space="preserve"> PAGEREF _Toc450875601 \h </w:instrText>
        </w:r>
      </w:ins>
      <w:r>
        <w:fldChar w:fldCharType="separate"/>
      </w:r>
      <w:ins w:id="82" w:author="Laurent Velez" w:date="2016-05-13T04:04:00Z">
        <w:r>
          <w:t>22</w:t>
        </w:r>
        <w:r>
          <w:fldChar w:fldCharType="end"/>
        </w:r>
      </w:ins>
    </w:p>
    <w:p w14:paraId="55532381" w14:textId="77777777" w:rsidR="0095111B" w:rsidRDefault="0095111B">
      <w:pPr>
        <w:pStyle w:val="TOC3"/>
        <w:rPr>
          <w:ins w:id="83" w:author="Laurent Velez" w:date="2016-05-13T04:04:00Z"/>
          <w:rFonts w:asciiTheme="minorHAnsi" w:eastAsiaTheme="minorEastAsia" w:hAnsiTheme="minorHAnsi" w:cstheme="minorBidi"/>
          <w:sz w:val="22"/>
          <w:szCs w:val="22"/>
          <w:lang w:eastAsia="en-GB"/>
        </w:rPr>
      </w:pPr>
      <w:ins w:id="84" w:author="Laurent Velez" w:date="2016-05-13T04:04:00Z">
        <w:r>
          <w:t>7.2.2</w:t>
        </w:r>
        <w:r>
          <w:rPr>
            <w:rFonts w:asciiTheme="minorHAnsi" w:eastAsiaTheme="minorEastAsia" w:hAnsiTheme="minorHAnsi" w:cstheme="minorBidi"/>
            <w:sz w:val="22"/>
            <w:szCs w:val="22"/>
            <w:lang w:eastAsia="en-GB"/>
          </w:rPr>
          <w:tab/>
        </w:r>
        <w:r>
          <w:t>System Under Test (SUT)</w:t>
        </w:r>
        <w:r>
          <w:tab/>
        </w:r>
        <w:r>
          <w:fldChar w:fldCharType="begin"/>
        </w:r>
        <w:r>
          <w:instrText xml:space="preserve"> PAGEREF _Toc450875602 \h </w:instrText>
        </w:r>
      </w:ins>
      <w:r>
        <w:fldChar w:fldCharType="separate"/>
      </w:r>
      <w:ins w:id="85" w:author="Laurent Velez" w:date="2016-05-13T04:04:00Z">
        <w:r>
          <w:t>23</w:t>
        </w:r>
        <w:r>
          <w:fldChar w:fldCharType="end"/>
        </w:r>
      </w:ins>
    </w:p>
    <w:p w14:paraId="7185E3AD" w14:textId="77777777" w:rsidR="0095111B" w:rsidRDefault="0095111B">
      <w:pPr>
        <w:pStyle w:val="TOC3"/>
        <w:rPr>
          <w:ins w:id="86" w:author="Laurent Velez" w:date="2016-05-13T04:04:00Z"/>
          <w:rFonts w:asciiTheme="minorHAnsi" w:eastAsiaTheme="minorEastAsia" w:hAnsiTheme="minorHAnsi" w:cstheme="minorBidi"/>
          <w:sz w:val="22"/>
          <w:szCs w:val="22"/>
          <w:lang w:eastAsia="en-GB"/>
        </w:rPr>
      </w:pPr>
      <w:ins w:id="87" w:author="Laurent Velez" w:date="2016-05-13T04:04:00Z">
        <w:r>
          <w:t>7.2.3</w:t>
        </w:r>
        <w:r>
          <w:rPr>
            <w:rFonts w:asciiTheme="minorHAnsi" w:eastAsiaTheme="minorEastAsia" w:hAnsiTheme="minorHAnsi" w:cstheme="minorBidi"/>
            <w:sz w:val="22"/>
            <w:szCs w:val="22"/>
            <w:lang w:eastAsia="en-GB"/>
          </w:rPr>
          <w:tab/>
        </w:r>
        <w:r>
          <w:t>Test Environment</w:t>
        </w:r>
        <w:r>
          <w:tab/>
        </w:r>
        <w:r>
          <w:fldChar w:fldCharType="begin"/>
        </w:r>
        <w:r>
          <w:instrText xml:space="preserve"> PAGEREF _Toc450875603 \h </w:instrText>
        </w:r>
      </w:ins>
      <w:r>
        <w:fldChar w:fldCharType="separate"/>
      </w:r>
      <w:ins w:id="88" w:author="Laurent Velez" w:date="2016-05-13T04:04:00Z">
        <w:r>
          <w:t>24</w:t>
        </w:r>
        <w:r>
          <w:fldChar w:fldCharType="end"/>
        </w:r>
      </w:ins>
    </w:p>
    <w:p w14:paraId="387C5F8E" w14:textId="77777777" w:rsidR="0095111B" w:rsidRDefault="0095111B">
      <w:pPr>
        <w:pStyle w:val="TOC2"/>
        <w:rPr>
          <w:ins w:id="89" w:author="Laurent Velez" w:date="2016-05-13T04:04:00Z"/>
          <w:rFonts w:asciiTheme="minorHAnsi" w:eastAsiaTheme="minorEastAsia" w:hAnsiTheme="minorHAnsi" w:cstheme="minorBidi"/>
          <w:sz w:val="22"/>
          <w:szCs w:val="22"/>
          <w:lang w:eastAsia="en-GB"/>
        </w:rPr>
      </w:pPr>
      <w:ins w:id="90" w:author="Laurent Velez" w:date="2016-05-13T04:04:00Z">
        <w:r>
          <w:t>7.3</w:t>
        </w:r>
        <w:r>
          <w:rPr>
            <w:rFonts w:asciiTheme="minorHAnsi" w:eastAsiaTheme="minorEastAsia" w:hAnsiTheme="minorHAnsi" w:cstheme="minorBidi"/>
            <w:sz w:val="22"/>
            <w:szCs w:val="22"/>
            <w:lang w:eastAsia="en-GB"/>
          </w:rPr>
          <w:tab/>
        </w:r>
        <w:r>
          <w:t>Development of Interoperability Test Specifications</w:t>
        </w:r>
        <w:r>
          <w:tab/>
        </w:r>
        <w:r>
          <w:fldChar w:fldCharType="begin"/>
        </w:r>
        <w:r>
          <w:instrText xml:space="preserve"> PAGEREF _Toc450875604 \h </w:instrText>
        </w:r>
      </w:ins>
      <w:r>
        <w:fldChar w:fldCharType="separate"/>
      </w:r>
      <w:ins w:id="91" w:author="Laurent Velez" w:date="2016-05-13T04:04:00Z">
        <w:r>
          <w:t>24</w:t>
        </w:r>
        <w:r>
          <w:fldChar w:fldCharType="end"/>
        </w:r>
      </w:ins>
    </w:p>
    <w:p w14:paraId="166AA03B" w14:textId="77777777" w:rsidR="0095111B" w:rsidRDefault="0095111B">
      <w:pPr>
        <w:pStyle w:val="TOC3"/>
        <w:rPr>
          <w:ins w:id="92" w:author="Laurent Velez" w:date="2016-05-13T04:04:00Z"/>
          <w:rFonts w:asciiTheme="minorHAnsi" w:eastAsiaTheme="minorEastAsia" w:hAnsiTheme="minorHAnsi" w:cstheme="minorBidi"/>
          <w:sz w:val="22"/>
          <w:szCs w:val="22"/>
          <w:lang w:eastAsia="en-GB"/>
        </w:rPr>
      </w:pPr>
      <w:ins w:id="93" w:author="Laurent Velez" w:date="2016-05-13T04:04:00Z">
        <w:r>
          <w:t>7.3.1</w:t>
        </w:r>
        <w:r>
          <w:rPr>
            <w:rFonts w:asciiTheme="minorHAnsi" w:eastAsiaTheme="minorEastAsia" w:hAnsiTheme="minorHAnsi" w:cstheme="minorBidi"/>
            <w:sz w:val="22"/>
            <w:szCs w:val="22"/>
            <w:lang w:eastAsia="en-GB"/>
          </w:rPr>
          <w:tab/>
        </w:r>
        <w:r>
          <w:t>Overview</w:t>
        </w:r>
        <w:r>
          <w:tab/>
        </w:r>
        <w:r>
          <w:fldChar w:fldCharType="begin"/>
        </w:r>
        <w:r>
          <w:instrText xml:space="preserve"> PAGEREF _Toc450875605 \h </w:instrText>
        </w:r>
      </w:ins>
      <w:r>
        <w:fldChar w:fldCharType="separate"/>
      </w:r>
      <w:ins w:id="94" w:author="Laurent Velez" w:date="2016-05-13T04:04:00Z">
        <w:r>
          <w:t>24</w:t>
        </w:r>
        <w:r>
          <w:fldChar w:fldCharType="end"/>
        </w:r>
      </w:ins>
    </w:p>
    <w:p w14:paraId="1391C284" w14:textId="77777777" w:rsidR="0095111B" w:rsidRDefault="0095111B">
      <w:pPr>
        <w:pStyle w:val="TOC3"/>
        <w:rPr>
          <w:ins w:id="95" w:author="Laurent Velez" w:date="2016-05-13T04:04:00Z"/>
          <w:rFonts w:asciiTheme="minorHAnsi" w:eastAsiaTheme="minorEastAsia" w:hAnsiTheme="minorHAnsi" w:cstheme="minorBidi"/>
          <w:sz w:val="22"/>
          <w:szCs w:val="22"/>
          <w:lang w:eastAsia="en-GB"/>
        </w:rPr>
      </w:pPr>
      <w:ins w:id="96" w:author="Laurent Velez" w:date="2016-05-13T04:04:00Z">
        <w:r>
          <w:t>7.3.2</w:t>
        </w:r>
        <w:r>
          <w:rPr>
            <w:rFonts w:asciiTheme="minorHAnsi" w:eastAsiaTheme="minorEastAsia" w:hAnsiTheme="minorHAnsi" w:cstheme="minorBidi"/>
            <w:sz w:val="22"/>
            <w:szCs w:val="22"/>
            <w:lang w:eastAsia="en-GB"/>
          </w:rPr>
          <w:tab/>
        </w:r>
        <w:r>
          <w:t>Generic SUT Architecture</w:t>
        </w:r>
        <w:r>
          <w:tab/>
        </w:r>
        <w:r>
          <w:fldChar w:fldCharType="begin"/>
        </w:r>
        <w:r>
          <w:instrText xml:space="preserve"> PAGEREF _Toc450875606 \h </w:instrText>
        </w:r>
      </w:ins>
      <w:r>
        <w:fldChar w:fldCharType="separate"/>
      </w:r>
      <w:ins w:id="97" w:author="Laurent Velez" w:date="2016-05-13T04:04:00Z">
        <w:r>
          <w:t>25</w:t>
        </w:r>
        <w:r>
          <w:fldChar w:fldCharType="end"/>
        </w:r>
      </w:ins>
    </w:p>
    <w:p w14:paraId="59DFF594" w14:textId="77777777" w:rsidR="0095111B" w:rsidRDefault="0095111B">
      <w:pPr>
        <w:pStyle w:val="TOC3"/>
        <w:rPr>
          <w:ins w:id="98" w:author="Laurent Velez" w:date="2016-05-13T04:04:00Z"/>
          <w:rFonts w:asciiTheme="minorHAnsi" w:eastAsiaTheme="minorEastAsia" w:hAnsiTheme="minorHAnsi" w:cstheme="minorBidi"/>
          <w:sz w:val="22"/>
          <w:szCs w:val="22"/>
          <w:lang w:eastAsia="en-GB"/>
        </w:rPr>
      </w:pPr>
      <w:ins w:id="99" w:author="Laurent Velez" w:date="2016-05-13T04:04:00Z">
        <w:r>
          <w:t>7.3.3</w:t>
        </w:r>
        <w:r>
          <w:rPr>
            <w:rFonts w:asciiTheme="minorHAnsi" w:eastAsiaTheme="minorEastAsia" w:hAnsiTheme="minorHAnsi" w:cstheme="minorBidi"/>
            <w:sz w:val="22"/>
            <w:szCs w:val="22"/>
            <w:lang w:eastAsia="en-GB"/>
          </w:rPr>
          <w:tab/>
        </w:r>
        <w:r>
          <w:t>Test scenarios</w:t>
        </w:r>
        <w:r>
          <w:tab/>
        </w:r>
        <w:r>
          <w:fldChar w:fldCharType="begin"/>
        </w:r>
        <w:r>
          <w:instrText xml:space="preserve"> PAGEREF _Toc450875607 \h </w:instrText>
        </w:r>
      </w:ins>
      <w:r>
        <w:fldChar w:fldCharType="separate"/>
      </w:r>
      <w:ins w:id="100" w:author="Laurent Velez" w:date="2016-05-13T04:04:00Z">
        <w:r>
          <w:t>25</w:t>
        </w:r>
        <w:r>
          <w:fldChar w:fldCharType="end"/>
        </w:r>
      </w:ins>
    </w:p>
    <w:p w14:paraId="7FDD0E5F" w14:textId="77777777" w:rsidR="0095111B" w:rsidRDefault="0095111B">
      <w:pPr>
        <w:pStyle w:val="TOC3"/>
        <w:rPr>
          <w:ins w:id="101" w:author="Laurent Velez" w:date="2016-05-13T04:04:00Z"/>
          <w:rFonts w:asciiTheme="minorHAnsi" w:eastAsiaTheme="minorEastAsia" w:hAnsiTheme="minorHAnsi" w:cstheme="minorBidi"/>
          <w:sz w:val="22"/>
          <w:szCs w:val="22"/>
          <w:lang w:eastAsia="en-GB"/>
        </w:rPr>
      </w:pPr>
      <w:ins w:id="102" w:author="Laurent Velez" w:date="2016-05-13T04:04:00Z">
        <w:r>
          <w:t>7.3.4</w:t>
        </w:r>
        <w:r>
          <w:rPr>
            <w:rFonts w:asciiTheme="minorHAnsi" w:eastAsiaTheme="minorEastAsia" w:hAnsiTheme="minorHAnsi" w:cstheme="minorBidi"/>
            <w:sz w:val="22"/>
            <w:szCs w:val="22"/>
            <w:lang w:eastAsia="en-GB"/>
          </w:rPr>
          <w:tab/>
        </w:r>
        <w:r>
          <w:t>Test bed architecture and Interfaces</w:t>
        </w:r>
        <w:r>
          <w:tab/>
        </w:r>
        <w:r>
          <w:fldChar w:fldCharType="begin"/>
        </w:r>
        <w:r>
          <w:instrText xml:space="preserve"> PAGEREF _Toc450875608 \h </w:instrText>
        </w:r>
      </w:ins>
      <w:r>
        <w:fldChar w:fldCharType="separate"/>
      </w:r>
      <w:ins w:id="103" w:author="Laurent Velez" w:date="2016-05-13T04:04:00Z">
        <w:r>
          <w:t>25</w:t>
        </w:r>
        <w:r>
          <w:fldChar w:fldCharType="end"/>
        </w:r>
      </w:ins>
    </w:p>
    <w:p w14:paraId="5E7D4A05" w14:textId="77777777" w:rsidR="0095111B" w:rsidRDefault="0095111B">
      <w:pPr>
        <w:pStyle w:val="TOC3"/>
        <w:rPr>
          <w:ins w:id="104" w:author="Laurent Velez" w:date="2016-05-13T04:04:00Z"/>
          <w:rFonts w:asciiTheme="minorHAnsi" w:eastAsiaTheme="minorEastAsia" w:hAnsiTheme="minorHAnsi" w:cstheme="minorBidi"/>
          <w:sz w:val="22"/>
          <w:szCs w:val="22"/>
          <w:lang w:eastAsia="en-GB"/>
        </w:rPr>
      </w:pPr>
      <w:ins w:id="105" w:author="Laurent Velez" w:date="2016-05-13T04:04:00Z">
        <w:r>
          <w:t>7.3.5</w:t>
        </w:r>
        <w:r>
          <w:rPr>
            <w:rFonts w:asciiTheme="minorHAnsi" w:eastAsiaTheme="minorEastAsia" w:hAnsiTheme="minorHAnsi" w:cstheme="minorBidi"/>
            <w:sz w:val="22"/>
            <w:szCs w:val="22"/>
            <w:lang w:eastAsia="en-GB"/>
          </w:rPr>
          <w:tab/>
        </w:r>
        <w:r>
          <w:t>Interoperable Functions Statement (IFS)</w:t>
        </w:r>
        <w:r>
          <w:tab/>
        </w:r>
        <w:r>
          <w:fldChar w:fldCharType="begin"/>
        </w:r>
        <w:r>
          <w:instrText xml:space="preserve"> PAGEREF _Toc450875609 \h </w:instrText>
        </w:r>
      </w:ins>
      <w:r>
        <w:fldChar w:fldCharType="separate"/>
      </w:r>
      <w:ins w:id="106" w:author="Laurent Velez" w:date="2016-05-13T04:04:00Z">
        <w:r>
          <w:t>27</w:t>
        </w:r>
        <w:r>
          <w:fldChar w:fldCharType="end"/>
        </w:r>
      </w:ins>
    </w:p>
    <w:p w14:paraId="078D973C" w14:textId="77777777" w:rsidR="0095111B" w:rsidRDefault="0095111B">
      <w:pPr>
        <w:pStyle w:val="TOC3"/>
        <w:rPr>
          <w:ins w:id="107" w:author="Laurent Velez" w:date="2016-05-13T04:04:00Z"/>
          <w:rFonts w:asciiTheme="minorHAnsi" w:eastAsiaTheme="minorEastAsia" w:hAnsiTheme="minorHAnsi" w:cstheme="minorBidi"/>
          <w:sz w:val="22"/>
          <w:szCs w:val="22"/>
          <w:lang w:eastAsia="en-GB"/>
        </w:rPr>
      </w:pPr>
      <w:ins w:id="108" w:author="Laurent Velez" w:date="2016-05-13T04:04:00Z">
        <w:r>
          <w:t>7.3.6</w:t>
        </w:r>
        <w:r>
          <w:rPr>
            <w:rFonts w:asciiTheme="minorHAnsi" w:eastAsiaTheme="minorEastAsia" w:hAnsiTheme="minorHAnsi" w:cstheme="minorBidi"/>
            <w:sz w:val="22"/>
            <w:szCs w:val="22"/>
            <w:lang w:eastAsia="en-GB"/>
          </w:rPr>
          <w:tab/>
        </w:r>
        <w:r>
          <w:t>Test Descriptions (TD)</w:t>
        </w:r>
        <w:r>
          <w:tab/>
        </w:r>
        <w:r>
          <w:fldChar w:fldCharType="begin"/>
        </w:r>
        <w:r>
          <w:instrText xml:space="preserve"> PAGEREF _Toc450875610 \h </w:instrText>
        </w:r>
      </w:ins>
      <w:r>
        <w:fldChar w:fldCharType="separate"/>
      </w:r>
      <w:ins w:id="109" w:author="Laurent Velez" w:date="2016-05-13T04:04:00Z">
        <w:r>
          <w:t>27</w:t>
        </w:r>
        <w:r>
          <w:fldChar w:fldCharType="end"/>
        </w:r>
      </w:ins>
    </w:p>
    <w:p w14:paraId="5DEF7E1C" w14:textId="77777777" w:rsidR="0095111B" w:rsidRDefault="0095111B">
      <w:pPr>
        <w:pStyle w:val="TOC1"/>
        <w:rPr>
          <w:ins w:id="110" w:author="Laurent Velez" w:date="2016-05-13T04:04:00Z"/>
          <w:rFonts w:asciiTheme="minorHAnsi" w:eastAsiaTheme="minorEastAsia" w:hAnsiTheme="minorHAnsi" w:cstheme="minorBidi"/>
          <w:szCs w:val="22"/>
          <w:lang w:eastAsia="en-GB"/>
        </w:rPr>
      </w:pPr>
      <w:ins w:id="111" w:author="Laurent Velez" w:date="2016-05-13T04:04:00Z">
        <w:r>
          <w:t>Annex A (informative): Example of ICS table</w:t>
        </w:r>
        <w:r>
          <w:tab/>
        </w:r>
        <w:r>
          <w:fldChar w:fldCharType="begin"/>
        </w:r>
        <w:r>
          <w:instrText xml:space="preserve"> PAGEREF _Toc450875611 \h </w:instrText>
        </w:r>
      </w:ins>
      <w:r>
        <w:fldChar w:fldCharType="separate"/>
      </w:r>
      <w:ins w:id="112" w:author="Laurent Velez" w:date="2016-05-13T04:04:00Z">
        <w:r>
          <w:t>30</w:t>
        </w:r>
        <w:r>
          <w:fldChar w:fldCharType="end"/>
        </w:r>
      </w:ins>
    </w:p>
    <w:p w14:paraId="47C5E38B" w14:textId="77777777" w:rsidR="0095111B" w:rsidRDefault="0095111B">
      <w:pPr>
        <w:pStyle w:val="TOC2"/>
        <w:rPr>
          <w:ins w:id="113" w:author="Laurent Velez" w:date="2016-05-13T04:04:00Z"/>
          <w:rFonts w:asciiTheme="minorHAnsi" w:eastAsiaTheme="minorEastAsia" w:hAnsiTheme="minorHAnsi" w:cstheme="minorBidi"/>
          <w:sz w:val="22"/>
          <w:szCs w:val="22"/>
          <w:lang w:eastAsia="en-GB"/>
        </w:rPr>
      </w:pPr>
      <w:ins w:id="114" w:author="Laurent Velez" w:date="2016-05-13T04:04:00Z">
        <w:r>
          <w:rPr>
            <w:lang w:eastAsia="en-GB"/>
          </w:rPr>
          <w:t>A.1</w:t>
        </w:r>
        <w:r>
          <w:rPr>
            <w:rFonts w:asciiTheme="minorHAnsi" w:eastAsiaTheme="minorEastAsia" w:hAnsiTheme="minorHAnsi" w:cstheme="minorBidi"/>
            <w:sz w:val="22"/>
            <w:szCs w:val="22"/>
            <w:lang w:eastAsia="en-GB"/>
          </w:rPr>
          <w:tab/>
        </w:r>
        <w:r>
          <w:rPr>
            <w:lang w:eastAsia="en-GB"/>
          </w:rPr>
          <w:t>Capability Statement</w:t>
        </w:r>
        <w:r>
          <w:tab/>
        </w:r>
        <w:r>
          <w:fldChar w:fldCharType="begin"/>
        </w:r>
        <w:r>
          <w:instrText xml:space="preserve"> PAGEREF _Toc450875612 \h </w:instrText>
        </w:r>
      </w:ins>
      <w:r>
        <w:fldChar w:fldCharType="separate"/>
      </w:r>
      <w:ins w:id="115" w:author="Laurent Velez" w:date="2016-05-13T04:04:00Z">
        <w:r>
          <w:t>30</w:t>
        </w:r>
        <w:r>
          <w:fldChar w:fldCharType="end"/>
        </w:r>
      </w:ins>
    </w:p>
    <w:p w14:paraId="0DB73081" w14:textId="77777777" w:rsidR="0095111B" w:rsidRDefault="0095111B">
      <w:pPr>
        <w:pStyle w:val="TOC1"/>
        <w:rPr>
          <w:ins w:id="116" w:author="Laurent Velez" w:date="2016-05-13T04:04:00Z"/>
          <w:rFonts w:asciiTheme="minorHAnsi" w:eastAsiaTheme="minorEastAsia" w:hAnsiTheme="minorHAnsi" w:cstheme="minorBidi"/>
          <w:szCs w:val="22"/>
          <w:lang w:eastAsia="en-GB"/>
        </w:rPr>
      </w:pPr>
      <w:ins w:id="117" w:author="Laurent Velez" w:date="2016-05-13T04:04:00Z">
        <w:r>
          <w:t>History</w:t>
        </w:r>
        <w:r>
          <w:tab/>
        </w:r>
        <w:r>
          <w:fldChar w:fldCharType="begin"/>
        </w:r>
        <w:r>
          <w:instrText xml:space="preserve"> PAGEREF _Toc450875613 \h </w:instrText>
        </w:r>
      </w:ins>
      <w:r>
        <w:fldChar w:fldCharType="separate"/>
      </w:r>
      <w:ins w:id="118" w:author="Laurent Velez" w:date="2016-05-13T04:04:00Z">
        <w:r>
          <w:t>31</w:t>
        </w:r>
        <w:r>
          <w:fldChar w:fldCharType="end"/>
        </w:r>
      </w:ins>
    </w:p>
    <w:p w14:paraId="274F310B" w14:textId="77777777" w:rsidR="003D0E0D" w:rsidDel="0095111B" w:rsidRDefault="003D0E0D">
      <w:pPr>
        <w:pStyle w:val="TOC1"/>
        <w:rPr>
          <w:del w:id="119" w:author="Laurent Velez" w:date="2016-05-13T04:04:00Z"/>
          <w:rFonts w:asciiTheme="minorHAnsi" w:eastAsiaTheme="minorEastAsia" w:hAnsiTheme="minorHAnsi" w:cstheme="minorBidi"/>
          <w:szCs w:val="22"/>
          <w:lang w:eastAsia="en-GB"/>
        </w:rPr>
      </w:pPr>
      <w:del w:id="120" w:author="Laurent Velez" w:date="2016-05-13T04:04:00Z">
        <w:r w:rsidDel="0095111B">
          <w:delText>1</w:delText>
        </w:r>
        <w:r w:rsidDel="0095111B">
          <w:rPr>
            <w:rFonts w:asciiTheme="minorHAnsi" w:eastAsiaTheme="minorEastAsia" w:hAnsiTheme="minorHAnsi" w:cstheme="minorBidi"/>
            <w:szCs w:val="22"/>
            <w:lang w:eastAsia="en-GB"/>
          </w:rPr>
          <w:tab/>
        </w:r>
        <w:r w:rsidDel="0095111B">
          <w:delText>Scope</w:delText>
        </w:r>
        <w:r w:rsidDel="0095111B">
          <w:tab/>
          <w:delText>4</w:delText>
        </w:r>
      </w:del>
    </w:p>
    <w:p w14:paraId="24193430" w14:textId="77777777" w:rsidR="003D0E0D" w:rsidDel="0095111B" w:rsidRDefault="003D0E0D">
      <w:pPr>
        <w:pStyle w:val="TOC1"/>
        <w:rPr>
          <w:del w:id="121" w:author="Laurent Velez" w:date="2016-05-13T04:04:00Z"/>
          <w:rFonts w:asciiTheme="minorHAnsi" w:eastAsiaTheme="minorEastAsia" w:hAnsiTheme="minorHAnsi" w:cstheme="minorBidi"/>
          <w:szCs w:val="22"/>
          <w:lang w:eastAsia="en-GB"/>
        </w:rPr>
      </w:pPr>
      <w:del w:id="122" w:author="Laurent Velez" w:date="2016-05-13T04:04:00Z">
        <w:r w:rsidDel="0095111B">
          <w:delText>2</w:delText>
        </w:r>
        <w:r w:rsidDel="0095111B">
          <w:rPr>
            <w:rFonts w:asciiTheme="minorHAnsi" w:eastAsiaTheme="minorEastAsia" w:hAnsiTheme="minorHAnsi" w:cstheme="minorBidi"/>
            <w:szCs w:val="22"/>
            <w:lang w:eastAsia="en-GB"/>
          </w:rPr>
          <w:tab/>
        </w:r>
        <w:r w:rsidDel="0095111B">
          <w:delText>References</w:delText>
        </w:r>
        <w:r w:rsidDel="0095111B">
          <w:tab/>
          <w:delText>4</w:delText>
        </w:r>
      </w:del>
    </w:p>
    <w:p w14:paraId="75F3C9F6" w14:textId="77777777" w:rsidR="003D0E0D" w:rsidDel="0095111B" w:rsidRDefault="003D0E0D">
      <w:pPr>
        <w:pStyle w:val="TOC2"/>
        <w:rPr>
          <w:del w:id="123" w:author="Laurent Velez" w:date="2016-05-13T04:04:00Z"/>
          <w:rFonts w:asciiTheme="minorHAnsi" w:eastAsiaTheme="minorEastAsia" w:hAnsiTheme="minorHAnsi" w:cstheme="minorBidi"/>
          <w:sz w:val="22"/>
          <w:szCs w:val="22"/>
          <w:lang w:eastAsia="en-GB"/>
        </w:rPr>
      </w:pPr>
      <w:del w:id="124" w:author="Laurent Velez" w:date="2016-05-13T04:04:00Z">
        <w:r w:rsidDel="0095111B">
          <w:delText>2.1</w:delText>
        </w:r>
        <w:r w:rsidDel="0095111B">
          <w:rPr>
            <w:rFonts w:asciiTheme="minorHAnsi" w:eastAsiaTheme="minorEastAsia" w:hAnsiTheme="minorHAnsi" w:cstheme="minorBidi"/>
            <w:sz w:val="22"/>
            <w:szCs w:val="22"/>
            <w:lang w:eastAsia="en-GB"/>
          </w:rPr>
          <w:tab/>
        </w:r>
        <w:r w:rsidDel="0095111B">
          <w:delText>Normative references</w:delText>
        </w:r>
        <w:r w:rsidDel="0095111B">
          <w:tab/>
          <w:delText>4</w:delText>
        </w:r>
      </w:del>
    </w:p>
    <w:p w14:paraId="2497C8DF" w14:textId="77777777" w:rsidR="003D0E0D" w:rsidDel="0095111B" w:rsidRDefault="003D0E0D">
      <w:pPr>
        <w:pStyle w:val="TOC2"/>
        <w:rPr>
          <w:del w:id="125" w:author="Laurent Velez" w:date="2016-05-13T04:04:00Z"/>
          <w:rFonts w:asciiTheme="minorHAnsi" w:eastAsiaTheme="minorEastAsia" w:hAnsiTheme="minorHAnsi" w:cstheme="minorBidi"/>
          <w:sz w:val="22"/>
          <w:szCs w:val="22"/>
          <w:lang w:eastAsia="en-GB"/>
        </w:rPr>
      </w:pPr>
      <w:del w:id="126" w:author="Laurent Velez" w:date="2016-05-13T04:04:00Z">
        <w:r w:rsidDel="0095111B">
          <w:delText>2.2</w:delText>
        </w:r>
        <w:r w:rsidDel="0095111B">
          <w:rPr>
            <w:rFonts w:asciiTheme="minorHAnsi" w:eastAsiaTheme="minorEastAsia" w:hAnsiTheme="minorHAnsi" w:cstheme="minorBidi"/>
            <w:sz w:val="22"/>
            <w:szCs w:val="22"/>
            <w:lang w:eastAsia="en-GB"/>
          </w:rPr>
          <w:tab/>
        </w:r>
        <w:r w:rsidDel="0095111B">
          <w:delText>Informative references</w:delText>
        </w:r>
        <w:r w:rsidDel="0095111B">
          <w:tab/>
          <w:delText>4</w:delText>
        </w:r>
      </w:del>
    </w:p>
    <w:p w14:paraId="6E01D911" w14:textId="77777777" w:rsidR="003D0E0D" w:rsidDel="0095111B" w:rsidRDefault="003D0E0D">
      <w:pPr>
        <w:pStyle w:val="TOC1"/>
        <w:rPr>
          <w:del w:id="127" w:author="Laurent Velez" w:date="2016-05-13T04:04:00Z"/>
          <w:rFonts w:asciiTheme="minorHAnsi" w:eastAsiaTheme="minorEastAsia" w:hAnsiTheme="minorHAnsi" w:cstheme="minorBidi"/>
          <w:szCs w:val="22"/>
          <w:lang w:eastAsia="en-GB"/>
        </w:rPr>
      </w:pPr>
      <w:del w:id="128" w:author="Laurent Velez" w:date="2016-05-13T04:04:00Z">
        <w:r w:rsidDel="0095111B">
          <w:delText>3</w:delText>
        </w:r>
        <w:r w:rsidDel="0095111B">
          <w:rPr>
            <w:rFonts w:asciiTheme="minorHAnsi" w:eastAsiaTheme="minorEastAsia" w:hAnsiTheme="minorHAnsi" w:cstheme="minorBidi"/>
            <w:szCs w:val="22"/>
            <w:lang w:eastAsia="en-GB"/>
          </w:rPr>
          <w:tab/>
        </w:r>
        <w:r w:rsidDel="0095111B">
          <w:delText>Definitions and abbreviations</w:delText>
        </w:r>
        <w:r w:rsidDel="0095111B">
          <w:tab/>
          <w:delText>4</w:delText>
        </w:r>
      </w:del>
    </w:p>
    <w:p w14:paraId="57F15B02" w14:textId="77777777" w:rsidR="003D0E0D" w:rsidDel="0095111B" w:rsidRDefault="003D0E0D">
      <w:pPr>
        <w:pStyle w:val="TOC2"/>
        <w:rPr>
          <w:del w:id="129" w:author="Laurent Velez" w:date="2016-05-13T04:04:00Z"/>
          <w:rFonts w:asciiTheme="minorHAnsi" w:eastAsiaTheme="minorEastAsia" w:hAnsiTheme="minorHAnsi" w:cstheme="minorBidi"/>
          <w:sz w:val="22"/>
          <w:szCs w:val="22"/>
          <w:lang w:eastAsia="en-GB"/>
        </w:rPr>
      </w:pPr>
      <w:del w:id="130" w:author="Laurent Velez" w:date="2016-05-13T04:04:00Z">
        <w:r w:rsidDel="0095111B">
          <w:delText>3.1</w:delText>
        </w:r>
        <w:r w:rsidDel="0095111B">
          <w:rPr>
            <w:rFonts w:asciiTheme="minorHAnsi" w:eastAsiaTheme="minorEastAsia" w:hAnsiTheme="minorHAnsi" w:cstheme="minorBidi"/>
            <w:sz w:val="22"/>
            <w:szCs w:val="22"/>
            <w:lang w:eastAsia="en-GB"/>
          </w:rPr>
          <w:tab/>
        </w:r>
        <w:r w:rsidDel="0095111B">
          <w:delText>Definitions</w:delText>
        </w:r>
        <w:r w:rsidDel="0095111B">
          <w:tab/>
          <w:delText>4</w:delText>
        </w:r>
      </w:del>
    </w:p>
    <w:p w14:paraId="613D430D" w14:textId="77777777" w:rsidR="003D0E0D" w:rsidDel="0095111B" w:rsidRDefault="003D0E0D">
      <w:pPr>
        <w:pStyle w:val="TOC2"/>
        <w:rPr>
          <w:del w:id="131" w:author="Laurent Velez" w:date="2016-05-13T04:04:00Z"/>
          <w:rFonts w:asciiTheme="minorHAnsi" w:eastAsiaTheme="minorEastAsia" w:hAnsiTheme="minorHAnsi" w:cstheme="minorBidi"/>
          <w:sz w:val="22"/>
          <w:szCs w:val="22"/>
          <w:lang w:eastAsia="en-GB"/>
        </w:rPr>
      </w:pPr>
      <w:del w:id="132" w:author="Laurent Velez" w:date="2016-05-13T04:04:00Z">
        <w:r w:rsidDel="0095111B">
          <w:delText>3.2</w:delText>
        </w:r>
        <w:r w:rsidDel="0095111B">
          <w:rPr>
            <w:rFonts w:asciiTheme="minorHAnsi" w:eastAsiaTheme="minorEastAsia" w:hAnsiTheme="minorHAnsi" w:cstheme="minorBidi"/>
            <w:sz w:val="22"/>
            <w:szCs w:val="22"/>
            <w:lang w:eastAsia="en-GB"/>
          </w:rPr>
          <w:tab/>
        </w:r>
        <w:r w:rsidDel="0095111B">
          <w:delText>Abbreviations</w:delText>
        </w:r>
        <w:r w:rsidDel="0095111B">
          <w:tab/>
          <w:delText>5</w:delText>
        </w:r>
      </w:del>
    </w:p>
    <w:p w14:paraId="06423613" w14:textId="77777777" w:rsidR="003D0E0D" w:rsidDel="0095111B" w:rsidRDefault="003D0E0D">
      <w:pPr>
        <w:pStyle w:val="TOC1"/>
        <w:rPr>
          <w:del w:id="133" w:author="Laurent Velez" w:date="2016-05-13T04:04:00Z"/>
          <w:rFonts w:asciiTheme="minorHAnsi" w:eastAsiaTheme="minorEastAsia" w:hAnsiTheme="minorHAnsi" w:cstheme="minorBidi"/>
          <w:szCs w:val="22"/>
          <w:lang w:eastAsia="en-GB"/>
        </w:rPr>
      </w:pPr>
      <w:del w:id="134" w:author="Laurent Velez" w:date="2016-05-13T04:04:00Z">
        <w:r w:rsidDel="0095111B">
          <w:delText>4</w:delText>
        </w:r>
        <w:r w:rsidDel="0095111B">
          <w:rPr>
            <w:rFonts w:asciiTheme="minorHAnsi" w:eastAsiaTheme="minorEastAsia" w:hAnsiTheme="minorHAnsi" w:cstheme="minorBidi"/>
            <w:szCs w:val="22"/>
            <w:lang w:eastAsia="en-GB"/>
          </w:rPr>
          <w:tab/>
        </w:r>
        <w:r w:rsidDel="0095111B">
          <w:delText>Conventions</w:delText>
        </w:r>
        <w:r w:rsidDel="0095111B">
          <w:tab/>
          <w:delText>6</w:delText>
        </w:r>
      </w:del>
    </w:p>
    <w:p w14:paraId="35211D0B" w14:textId="77777777" w:rsidR="003D0E0D" w:rsidDel="0095111B" w:rsidRDefault="003D0E0D">
      <w:pPr>
        <w:pStyle w:val="TOC1"/>
        <w:rPr>
          <w:del w:id="135" w:author="Laurent Velez" w:date="2016-05-13T04:04:00Z"/>
          <w:rFonts w:asciiTheme="minorHAnsi" w:eastAsiaTheme="minorEastAsia" w:hAnsiTheme="minorHAnsi" w:cstheme="minorBidi"/>
          <w:szCs w:val="22"/>
          <w:lang w:eastAsia="en-GB"/>
        </w:rPr>
      </w:pPr>
      <w:del w:id="136" w:author="Laurent Velez" w:date="2016-05-13T04:04:00Z">
        <w:r w:rsidDel="0095111B">
          <w:delText>5</w:delText>
        </w:r>
        <w:r w:rsidDel="0095111B">
          <w:rPr>
            <w:rFonts w:asciiTheme="minorHAnsi" w:eastAsiaTheme="minorEastAsia" w:hAnsiTheme="minorHAnsi" w:cstheme="minorBidi"/>
            <w:szCs w:val="22"/>
            <w:lang w:eastAsia="en-GB"/>
          </w:rPr>
          <w:tab/>
        </w:r>
        <w:r w:rsidDel="0095111B">
          <w:delText>Introduction to the oneM2M testing methodology</w:delText>
        </w:r>
        <w:r w:rsidDel="0095111B">
          <w:tab/>
          <w:delText>6</w:delText>
        </w:r>
      </w:del>
    </w:p>
    <w:p w14:paraId="5263F3EE" w14:textId="77777777" w:rsidR="003D0E0D" w:rsidDel="0095111B" w:rsidRDefault="003D0E0D">
      <w:pPr>
        <w:pStyle w:val="TOC1"/>
        <w:rPr>
          <w:del w:id="137" w:author="Laurent Velez" w:date="2016-05-13T04:04:00Z"/>
          <w:rFonts w:asciiTheme="minorHAnsi" w:eastAsiaTheme="minorEastAsia" w:hAnsiTheme="minorHAnsi" w:cstheme="minorBidi"/>
          <w:szCs w:val="22"/>
          <w:lang w:eastAsia="en-GB"/>
        </w:rPr>
      </w:pPr>
      <w:del w:id="138" w:author="Laurent Velez" w:date="2016-05-13T04:04:00Z">
        <w:r w:rsidDel="0095111B">
          <w:delText>6</w:delText>
        </w:r>
        <w:r w:rsidDel="0095111B">
          <w:rPr>
            <w:rFonts w:asciiTheme="minorHAnsi" w:eastAsiaTheme="minorEastAsia" w:hAnsiTheme="minorHAnsi" w:cstheme="minorBidi"/>
            <w:szCs w:val="22"/>
            <w:lang w:eastAsia="en-GB"/>
          </w:rPr>
          <w:tab/>
        </w:r>
        <w:r w:rsidDel="0095111B">
          <w:delText>Conformance testing</w:delText>
        </w:r>
        <w:r w:rsidDel="0095111B">
          <w:tab/>
          <w:delText>8</w:delText>
        </w:r>
      </w:del>
    </w:p>
    <w:p w14:paraId="5F91CF7F" w14:textId="77777777" w:rsidR="003D0E0D" w:rsidDel="0095111B" w:rsidRDefault="003D0E0D">
      <w:pPr>
        <w:pStyle w:val="TOC2"/>
        <w:rPr>
          <w:del w:id="139" w:author="Laurent Velez" w:date="2016-05-13T04:04:00Z"/>
          <w:rFonts w:asciiTheme="minorHAnsi" w:eastAsiaTheme="minorEastAsia" w:hAnsiTheme="minorHAnsi" w:cstheme="minorBidi"/>
          <w:sz w:val="22"/>
          <w:szCs w:val="22"/>
          <w:lang w:eastAsia="en-GB"/>
        </w:rPr>
      </w:pPr>
      <w:del w:id="140" w:author="Laurent Velez" w:date="2016-05-13T04:04:00Z">
        <w:r w:rsidDel="0095111B">
          <w:delText>6.1</w:delText>
        </w:r>
        <w:r w:rsidDel="0095111B">
          <w:rPr>
            <w:rFonts w:asciiTheme="minorHAnsi" w:eastAsiaTheme="minorEastAsia" w:hAnsiTheme="minorHAnsi" w:cstheme="minorBidi"/>
            <w:sz w:val="22"/>
            <w:szCs w:val="22"/>
            <w:lang w:eastAsia="en-GB"/>
          </w:rPr>
          <w:tab/>
        </w:r>
        <w:r w:rsidDel="0095111B">
          <w:delText>Introduction</w:delText>
        </w:r>
        <w:r w:rsidDel="0095111B">
          <w:tab/>
          <w:delText>8</w:delText>
        </w:r>
      </w:del>
    </w:p>
    <w:p w14:paraId="77D21366" w14:textId="77777777" w:rsidR="003D0E0D" w:rsidDel="0095111B" w:rsidRDefault="003D0E0D">
      <w:pPr>
        <w:pStyle w:val="TOC2"/>
        <w:rPr>
          <w:del w:id="141" w:author="Laurent Velez" w:date="2016-05-13T04:04:00Z"/>
          <w:rFonts w:asciiTheme="minorHAnsi" w:eastAsiaTheme="minorEastAsia" w:hAnsiTheme="minorHAnsi" w:cstheme="minorBidi"/>
          <w:sz w:val="22"/>
          <w:szCs w:val="22"/>
          <w:lang w:eastAsia="en-GB"/>
        </w:rPr>
      </w:pPr>
      <w:del w:id="142" w:author="Laurent Velez" w:date="2016-05-13T04:04:00Z">
        <w:r w:rsidDel="0095111B">
          <w:delText>6.2</w:delText>
        </w:r>
        <w:r w:rsidDel="0095111B">
          <w:rPr>
            <w:rFonts w:asciiTheme="minorHAnsi" w:eastAsiaTheme="minorEastAsia" w:hAnsiTheme="minorHAnsi" w:cstheme="minorBidi"/>
            <w:sz w:val="22"/>
            <w:szCs w:val="22"/>
            <w:lang w:eastAsia="en-GB"/>
          </w:rPr>
          <w:tab/>
        </w:r>
        <w:r w:rsidDel="0095111B">
          <w:delText>Test architecture</w:delText>
        </w:r>
        <w:r w:rsidDel="0095111B">
          <w:tab/>
          <w:delText>9</w:delText>
        </w:r>
      </w:del>
    </w:p>
    <w:p w14:paraId="513F2F35" w14:textId="77777777" w:rsidR="003D0E0D" w:rsidDel="0095111B" w:rsidRDefault="003D0E0D">
      <w:pPr>
        <w:pStyle w:val="TOC3"/>
        <w:rPr>
          <w:del w:id="143" w:author="Laurent Velez" w:date="2016-05-13T04:04:00Z"/>
          <w:rFonts w:asciiTheme="minorHAnsi" w:eastAsiaTheme="minorEastAsia" w:hAnsiTheme="minorHAnsi" w:cstheme="minorBidi"/>
          <w:sz w:val="22"/>
          <w:szCs w:val="22"/>
          <w:lang w:eastAsia="en-GB"/>
        </w:rPr>
      </w:pPr>
      <w:del w:id="144" w:author="Laurent Velez" w:date="2016-05-13T04:04:00Z">
        <w:r w:rsidDel="0095111B">
          <w:delText>6.2.1</w:delText>
        </w:r>
        <w:r w:rsidDel="0095111B">
          <w:rPr>
            <w:rFonts w:asciiTheme="minorHAnsi" w:eastAsiaTheme="minorEastAsia" w:hAnsiTheme="minorHAnsi" w:cstheme="minorBidi"/>
            <w:sz w:val="22"/>
            <w:szCs w:val="22"/>
            <w:lang w:eastAsia="en-GB"/>
          </w:rPr>
          <w:tab/>
        </w:r>
        <w:r w:rsidDel="0095111B">
          <w:delText>Selection of Implementation Under Test</w:delText>
        </w:r>
        <w:r w:rsidDel="0095111B">
          <w:tab/>
          <w:delText>9</w:delText>
        </w:r>
      </w:del>
    </w:p>
    <w:p w14:paraId="0002E78A" w14:textId="77777777" w:rsidR="003D0E0D" w:rsidDel="0095111B" w:rsidRDefault="003D0E0D">
      <w:pPr>
        <w:pStyle w:val="TOC3"/>
        <w:rPr>
          <w:del w:id="145" w:author="Laurent Velez" w:date="2016-05-13T04:04:00Z"/>
          <w:rFonts w:asciiTheme="minorHAnsi" w:eastAsiaTheme="minorEastAsia" w:hAnsiTheme="minorHAnsi" w:cstheme="minorBidi"/>
          <w:sz w:val="22"/>
          <w:szCs w:val="22"/>
          <w:lang w:eastAsia="en-GB"/>
        </w:rPr>
      </w:pPr>
      <w:del w:id="146" w:author="Laurent Velez" w:date="2016-05-13T04:04:00Z">
        <w:r w:rsidDel="0095111B">
          <w:delText>6.2.2</w:delText>
        </w:r>
        <w:r w:rsidDel="0095111B">
          <w:rPr>
            <w:rFonts w:asciiTheme="minorHAnsi" w:eastAsiaTheme="minorEastAsia" w:hAnsiTheme="minorHAnsi" w:cstheme="minorBidi"/>
            <w:sz w:val="22"/>
            <w:szCs w:val="22"/>
            <w:lang w:eastAsia="en-GB"/>
          </w:rPr>
          <w:tab/>
        </w:r>
        <w:r w:rsidDel="0095111B">
          <w:delText>Identification of the Reference Points</w:delText>
        </w:r>
        <w:r w:rsidDel="0095111B">
          <w:tab/>
          <w:delText>10</w:delText>
        </w:r>
      </w:del>
    </w:p>
    <w:p w14:paraId="0A794019" w14:textId="77777777" w:rsidR="003D0E0D" w:rsidDel="0095111B" w:rsidRDefault="003D0E0D">
      <w:pPr>
        <w:pStyle w:val="TOC2"/>
        <w:rPr>
          <w:del w:id="147" w:author="Laurent Velez" w:date="2016-05-13T04:04:00Z"/>
          <w:rFonts w:asciiTheme="minorHAnsi" w:eastAsiaTheme="minorEastAsia" w:hAnsiTheme="minorHAnsi" w:cstheme="minorBidi"/>
          <w:sz w:val="22"/>
          <w:szCs w:val="22"/>
          <w:lang w:eastAsia="en-GB"/>
        </w:rPr>
      </w:pPr>
      <w:del w:id="148" w:author="Laurent Velez" w:date="2016-05-13T04:04:00Z">
        <w:r w:rsidDel="0095111B">
          <w:delText>6.3</w:delText>
        </w:r>
        <w:r w:rsidDel="0095111B">
          <w:rPr>
            <w:rFonts w:asciiTheme="minorHAnsi" w:eastAsiaTheme="minorEastAsia" w:hAnsiTheme="minorHAnsi" w:cstheme="minorBidi"/>
            <w:sz w:val="22"/>
            <w:szCs w:val="22"/>
            <w:lang w:eastAsia="en-GB"/>
          </w:rPr>
          <w:tab/>
        </w:r>
        <w:r w:rsidDel="0095111B">
          <w:delText>Development of Conformance Test Specifications</w:delText>
        </w:r>
        <w:r w:rsidDel="0095111B">
          <w:tab/>
          <w:delText>10</w:delText>
        </w:r>
      </w:del>
    </w:p>
    <w:p w14:paraId="689CC3F1" w14:textId="77777777" w:rsidR="003D0E0D" w:rsidDel="0095111B" w:rsidRDefault="003D0E0D">
      <w:pPr>
        <w:pStyle w:val="TOC3"/>
        <w:rPr>
          <w:del w:id="149" w:author="Laurent Velez" w:date="2016-05-13T04:04:00Z"/>
          <w:rFonts w:asciiTheme="minorHAnsi" w:eastAsiaTheme="minorEastAsia" w:hAnsiTheme="minorHAnsi" w:cstheme="minorBidi"/>
          <w:sz w:val="22"/>
          <w:szCs w:val="22"/>
          <w:lang w:eastAsia="en-GB"/>
        </w:rPr>
      </w:pPr>
      <w:del w:id="150" w:author="Laurent Velez" w:date="2016-05-13T04:04:00Z">
        <w:r w:rsidDel="0095111B">
          <w:lastRenderedPageBreak/>
          <w:delText>6.3.1</w:delText>
        </w:r>
        <w:r w:rsidDel="0095111B">
          <w:rPr>
            <w:rFonts w:asciiTheme="minorHAnsi" w:eastAsiaTheme="minorEastAsia" w:hAnsiTheme="minorHAnsi" w:cstheme="minorBidi"/>
            <w:sz w:val="22"/>
            <w:szCs w:val="22"/>
            <w:lang w:eastAsia="en-GB"/>
          </w:rPr>
          <w:tab/>
        </w:r>
        <w:r w:rsidDel="0095111B">
          <w:delText>Implementation Conformance Statement (ICS)</w:delText>
        </w:r>
        <w:r w:rsidDel="0095111B">
          <w:tab/>
          <w:delText>10</w:delText>
        </w:r>
      </w:del>
    </w:p>
    <w:p w14:paraId="6115D973" w14:textId="77777777" w:rsidR="003D0E0D" w:rsidDel="0095111B" w:rsidRDefault="003D0E0D">
      <w:pPr>
        <w:pStyle w:val="TOC3"/>
        <w:rPr>
          <w:del w:id="151" w:author="Laurent Velez" w:date="2016-05-13T04:04:00Z"/>
          <w:rFonts w:asciiTheme="minorHAnsi" w:eastAsiaTheme="minorEastAsia" w:hAnsiTheme="minorHAnsi" w:cstheme="minorBidi"/>
          <w:sz w:val="22"/>
          <w:szCs w:val="22"/>
          <w:lang w:eastAsia="en-GB"/>
        </w:rPr>
      </w:pPr>
      <w:del w:id="152" w:author="Laurent Velez" w:date="2016-05-13T04:04:00Z">
        <w:r w:rsidDel="0095111B">
          <w:delText>6.3.2</w:delText>
        </w:r>
        <w:r w:rsidDel="0095111B">
          <w:rPr>
            <w:rFonts w:asciiTheme="minorHAnsi" w:eastAsiaTheme="minorEastAsia" w:hAnsiTheme="minorHAnsi" w:cstheme="minorBidi"/>
            <w:sz w:val="22"/>
            <w:szCs w:val="22"/>
            <w:lang w:eastAsia="en-GB"/>
          </w:rPr>
          <w:tab/>
        </w:r>
        <w:r w:rsidDel="0095111B">
          <w:delText>Test Suite Structure &amp; Test Purposes (TSS&amp;TP)</w:delText>
        </w:r>
        <w:r w:rsidDel="0095111B">
          <w:tab/>
          <w:delText>11</w:delText>
        </w:r>
      </w:del>
    </w:p>
    <w:p w14:paraId="1E43FCE7" w14:textId="77777777" w:rsidR="003D0E0D" w:rsidDel="0095111B" w:rsidRDefault="003D0E0D">
      <w:pPr>
        <w:pStyle w:val="TOC3"/>
        <w:rPr>
          <w:del w:id="153" w:author="Laurent Velez" w:date="2016-05-13T04:04:00Z"/>
          <w:rFonts w:asciiTheme="minorHAnsi" w:eastAsiaTheme="minorEastAsia" w:hAnsiTheme="minorHAnsi" w:cstheme="minorBidi"/>
          <w:sz w:val="22"/>
          <w:szCs w:val="22"/>
          <w:lang w:eastAsia="en-GB"/>
        </w:rPr>
      </w:pPr>
      <w:del w:id="154" w:author="Laurent Velez" w:date="2016-05-13T04:04:00Z">
        <w:r w:rsidDel="0095111B">
          <w:delText>6.3.3</w:delText>
        </w:r>
        <w:r w:rsidDel="0095111B">
          <w:rPr>
            <w:rFonts w:asciiTheme="minorHAnsi" w:eastAsiaTheme="minorEastAsia" w:hAnsiTheme="minorHAnsi" w:cstheme="minorBidi"/>
            <w:sz w:val="22"/>
            <w:szCs w:val="22"/>
            <w:lang w:eastAsia="en-GB"/>
          </w:rPr>
          <w:tab/>
        </w:r>
        <w:r w:rsidDel="0095111B">
          <w:delText>Abstract Test Suite (ATS)</w:delText>
        </w:r>
        <w:r w:rsidDel="0095111B">
          <w:tab/>
          <w:delText>16</w:delText>
        </w:r>
      </w:del>
    </w:p>
    <w:p w14:paraId="3149E184" w14:textId="77777777" w:rsidR="003D0E0D" w:rsidDel="0095111B" w:rsidRDefault="003D0E0D">
      <w:pPr>
        <w:pStyle w:val="TOC3"/>
        <w:rPr>
          <w:del w:id="155" w:author="Laurent Velez" w:date="2016-05-13T04:04:00Z"/>
          <w:rFonts w:asciiTheme="minorHAnsi" w:eastAsiaTheme="minorEastAsia" w:hAnsiTheme="minorHAnsi" w:cstheme="minorBidi"/>
          <w:sz w:val="22"/>
          <w:szCs w:val="22"/>
          <w:lang w:eastAsia="en-GB"/>
        </w:rPr>
      </w:pPr>
      <w:del w:id="156" w:author="Laurent Velez" w:date="2016-05-13T04:04:00Z">
        <w:r w:rsidDel="0095111B">
          <w:delText>6.3.4</w:delText>
        </w:r>
        <w:r w:rsidDel="0095111B">
          <w:rPr>
            <w:rFonts w:asciiTheme="minorHAnsi" w:eastAsiaTheme="minorEastAsia" w:hAnsiTheme="minorHAnsi" w:cstheme="minorBidi"/>
            <w:sz w:val="22"/>
            <w:szCs w:val="22"/>
            <w:lang w:eastAsia="en-GB"/>
          </w:rPr>
          <w:tab/>
        </w:r>
        <w:r w:rsidDel="0095111B">
          <w:delText>Implementation eXtra Information for Testing (IXIT)</w:delText>
        </w:r>
        <w:r w:rsidDel="0095111B">
          <w:tab/>
          <w:delText>21</w:delText>
        </w:r>
      </w:del>
    </w:p>
    <w:p w14:paraId="7A5D563F" w14:textId="77777777" w:rsidR="003D0E0D" w:rsidDel="0095111B" w:rsidRDefault="003D0E0D">
      <w:pPr>
        <w:pStyle w:val="TOC1"/>
        <w:rPr>
          <w:del w:id="157" w:author="Laurent Velez" w:date="2016-05-13T04:04:00Z"/>
          <w:rFonts w:asciiTheme="minorHAnsi" w:eastAsiaTheme="minorEastAsia" w:hAnsiTheme="minorHAnsi" w:cstheme="minorBidi"/>
          <w:szCs w:val="22"/>
          <w:lang w:eastAsia="en-GB"/>
        </w:rPr>
      </w:pPr>
      <w:del w:id="158" w:author="Laurent Velez" w:date="2016-05-13T04:04:00Z">
        <w:r w:rsidDel="0095111B">
          <w:delText>7</w:delText>
        </w:r>
        <w:r w:rsidDel="0095111B">
          <w:rPr>
            <w:rFonts w:asciiTheme="minorHAnsi" w:eastAsiaTheme="minorEastAsia" w:hAnsiTheme="minorHAnsi" w:cstheme="minorBidi"/>
            <w:szCs w:val="22"/>
            <w:lang w:eastAsia="en-GB"/>
          </w:rPr>
          <w:tab/>
        </w:r>
        <w:r w:rsidDel="0095111B">
          <w:delText>Interoperability testing</w:delText>
        </w:r>
        <w:r w:rsidDel="0095111B">
          <w:tab/>
          <w:delText>22</w:delText>
        </w:r>
      </w:del>
    </w:p>
    <w:p w14:paraId="69C2B229" w14:textId="77777777" w:rsidR="003D0E0D" w:rsidDel="0095111B" w:rsidRDefault="003D0E0D">
      <w:pPr>
        <w:pStyle w:val="TOC2"/>
        <w:rPr>
          <w:del w:id="159" w:author="Laurent Velez" w:date="2016-05-13T04:04:00Z"/>
          <w:rFonts w:asciiTheme="minorHAnsi" w:eastAsiaTheme="minorEastAsia" w:hAnsiTheme="minorHAnsi" w:cstheme="minorBidi"/>
          <w:sz w:val="22"/>
          <w:szCs w:val="22"/>
          <w:lang w:eastAsia="en-GB"/>
        </w:rPr>
      </w:pPr>
      <w:del w:id="160" w:author="Laurent Velez" w:date="2016-05-13T04:04:00Z">
        <w:r w:rsidDel="0095111B">
          <w:delText>7.1</w:delText>
        </w:r>
        <w:r w:rsidDel="0095111B">
          <w:rPr>
            <w:rFonts w:asciiTheme="minorHAnsi" w:eastAsiaTheme="minorEastAsia" w:hAnsiTheme="minorHAnsi" w:cstheme="minorBidi"/>
            <w:sz w:val="22"/>
            <w:szCs w:val="22"/>
            <w:lang w:eastAsia="en-GB"/>
          </w:rPr>
          <w:tab/>
        </w:r>
        <w:r w:rsidDel="0095111B">
          <w:delText>Introduction</w:delText>
        </w:r>
        <w:r w:rsidDel="0095111B">
          <w:tab/>
          <w:delText>22</w:delText>
        </w:r>
      </w:del>
    </w:p>
    <w:p w14:paraId="6D39B1B9" w14:textId="77777777" w:rsidR="003D0E0D" w:rsidDel="0095111B" w:rsidRDefault="003D0E0D">
      <w:pPr>
        <w:pStyle w:val="TOC2"/>
        <w:rPr>
          <w:del w:id="161" w:author="Laurent Velez" w:date="2016-05-13T04:04:00Z"/>
          <w:rFonts w:asciiTheme="minorHAnsi" w:eastAsiaTheme="minorEastAsia" w:hAnsiTheme="minorHAnsi" w:cstheme="minorBidi"/>
          <w:sz w:val="22"/>
          <w:szCs w:val="22"/>
          <w:lang w:eastAsia="en-GB"/>
        </w:rPr>
      </w:pPr>
      <w:del w:id="162" w:author="Laurent Velez" w:date="2016-05-13T04:04:00Z">
        <w:r w:rsidDel="0095111B">
          <w:delText>7.2</w:delText>
        </w:r>
        <w:r w:rsidDel="0095111B">
          <w:rPr>
            <w:rFonts w:asciiTheme="minorHAnsi" w:eastAsiaTheme="minorEastAsia" w:hAnsiTheme="minorHAnsi" w:cstheme="minorBidi"/>
            <w:sz w:val="22"/>
            <w:szCs w:val="22"/>
            <w:lang w:eastAsia="en-GB"/>
          </w:rPr>
          <w:tab/>
        </w:r>
        <w:r w:rsidDel="0095111B">
          <w:delText>Basic Concepts</w:delText>
        </w:r>
        <w:r w:rsidDel="0095111B">
          <w:tab/>
          <w:delText>22</w:delText>
        </w:r>
      </w:del>
    </w:p>
    <w:p w14:paraId="5963F673" w14:textId="77777777" w:rsidR="003D0E0D" w:rsidDel="0095111B" w:rsidRDefault="003D0E0D">
      <w:pPr>
        <w:pStyle w:val="TOC3"/>
        <w:rPr>
          <w:del w:id="163" w:author="Laurent Velez" w:date="2016-05-13T04:04:00Z"/>
          <w:rFonts w:asciiTheme="minorHAnsi" w:eastAsiaTheme="minorEastAsia" w:hAnsiTheme="minorHAnsi" w:cstheme="minorBidi"/>
          <w:sz w:val="22"/>
          <w:szCs w:val="22"/>
          <w:lang w:eastAsia="en-GB"/>
        </w:rPr>
      </w:pPr>
      <w:del w:id="164" w:author="Laurent Velez" w:date="2016-05-13T04:04:00Z">
        <w:r w:rsidDel="0095111B">
          <w:delText>7.2.1</w:delText>
        </w:r>
        <w:r w:rsidDel="0095111B">
          <w:rPr>
            <w:rFonts w:asciiTheme="minorHAnsi" w:eastAsiaTheme="minorEastAsia" w:hAnsiTheme="minorHAnsi" w:cstheme="minorBidi"/>
            <w:sz w:val="22"/>
            <w:szCs w:val="22"/>
            <w:lang w:eastAsia="en-GB"/>
          </w:rPr>
          <w:tab/>
        </w:r>
        <w:r w:rsidDel="0095111B">
          <w:delText>Overview</w:delText>
        </w:r>
        <w:r w:rsidDel="0095111B">
          <w:tab/>
          <w:delText>22</w:delText>
        </w:r>
      </w:del>
    </w:p>
    <w:p w14:paraId="6AF27783" w14:textId="77777777" w:rsidR="003D0E0D" w:rsidDel="0095111B" w:rsidRDefault="003D0E0D">
      <w:pPr>
        <w:pStyle w:val="TOC3"/>
        <w:rPr>
          <w:del w:id="165" w:author="Laurent Velez" w:date="2016-05-13T04:04:00Z"/>
          <w:rFonts w:asciiTheme="minorHAnsi" w:eastAsiaTheme="minorEastAsia" w:hAnsiTheme="minorHAnsi" w:cstheme="minorBidi"/>
          <w:sz w:val="22"/>
          <w:szCs w:val="22"/>
          <w:lang w:eastAsia="en-GB"/>
        </w:rPr>
      </w:pPr>
      <w:del w:id="166" w:author="Laurent Velez" w:date="2016-05-13T04:04:00Z">
        <w:r w:rsidDel="0095111B">
          <w:delText>7.2.2</w:delText>
        </w:r>
        <w:r w:rsidDel="0095111B">
          <w:rPr>
            <w:rFonts w:asciiTheme="minorHAnsi" w:eastAsiaTheme="minorEastAsia" w:hAnsiTheme="minorHAnsi" w:cstheme="minorBidi"/>
            <w:sz w:val="22"/>
            <w:szCs w:val="22"/>
            <w:lang w:eastAsia="en-GB"/>
          </w:rPr>
          <w:tab/>
        </w:r>
        <w:r w:rsidDel="0095111B">
          <w:delText>System Under Test (SUT)</w:delText>
        </w:r>
        <w:r w:rsidDel="0095111B">
          <w:tab/>
          <w:delText>23</w:delText>
        </w:r>
      </w:del>
    </w:p>
    <w:p w14:paraId="72DFBF58" w14:textId="77777777" w:rsidR="003D0E0D" w:rsidDel="0095111B" w:rsidRDefault="003D0E0D">
      <w:pPr>
        <w:pStyle w:val="TOC3"/>
        <w:rPr>
          <w:del w:id="167" w:author="Laurent Velez" w:date="2016-05-13T04:04:00Z"/>
          <w:rFonts w:asciiTheme="minorHAnsi" w:eastAsiaTheme="minorEastAsia" w:hAnsiTheme="minorHAnsi" w:cstheme="minorBidi"/>
          <w:sz w:val="22"/>
          <w:szCs w:val="22"/>
          <w:lang w:eastAsia="en-GB"/>
        </w:rPr>
      </w:pPr>
      <w:del w:id="168" w:author="Laurent Velez" w:date="2016-05-13T04:04:00Z">
        <w:r w:rsidDel="0095111B">
          <w:delText>7.2.3</w:delText>
        </w:r>
        <w:r w:rsidDel="0095111B">
          <w:rPr>
            <w:rFonts w:asciiTheme="minorHAnsi" w:eastAsiaTheme="minorEastAsia" w:hAnsiTheme="minorHAnsi" w:cstheme="minorBidi"/>
            <w:sz w:val="22"/>
            <w:szCs w:val="22"/>
            <w:lang w:eastAsia="en-GB"/>
          </w:rPr>
          <w:tab/>
        </w:r>
        <w:r w:rsidDel="0095111B">
          <w:delText>Test Environment</w:delText>
        </w:r>
        <w:r w:rsidDel="0095111B">
          <w:tab/>
          <w:delText>24</w:delText>
        </w:r>
      </w:del>
    </w:p>
    <w:p w14:paraId="0CBC7C65" w14:textId="77777777" w:rsidR="003D0E0D" w:rsidDel="0095111B" w:rsidRDefault="003D0E0D">
      <w:pPr>
        <w:pStyle w:val="TOC2"/>
        <w:rPr>
          <w:del w:id="169" w:author="Laurent Velez" w:date="2016-05-13T04:04:00Z"/>
          <w:rFonts w:asciiTheme="minorHAnsi" w:eastAsiaTheme="minorEastAsia" w:hAnsiTheme="minorHAnsi" w:cstheme="minorBidi"/>
          <w:sz w:val="22"/>
          <w:szCs w:val="22"/>
          <w:lang w:eastAsia="en-GB"/>
        </w:rPr>
      </w:pPr>
      <w:del w:id="170" w:author="Laurent Velez" w:date="2016-05-13T04:04:00Z">
        <w:r w:rsidDel="0095111B">
          <w:delText>7.3</w:delText>
        </w:r>
        <w:r w:rsidDel="0095111B">
          <w:rPr>
            <w:rFonts w:asciiTheme="minorHAnsi" w:eastAsiaTheme="minorEastAsia" w:hAnsiTheme="minorHAnsi" w:cstheme="minorBidi"/>
            <w:sz w:val="22"/>
            <w:szCs w:val="22"/>
            <w:lang w:eastAsia="en-GB"/>
          </w:rPr>
          <w:tab/>
        </w:r>
        <w:r w:rsidDel="0095111B">
          <w:delText>Development of Interoperability Test Specifications</w:delText>
        </w:r>
        <w:r w:rsidDel="0095111B">
          <w:tab/>
          <w:delText>24</w:delText>
        </w:r>
      </w:del>
    </w:p>
    <w:p w14:paraId="35FCF80C" w14:textId="77777777" w:rsidR="003D0E0D" w:rsidDel="0095111B" w:rsidRDefault="003D0E0D">
      <w:pPr>
        <w:pStyle w:val="TOC3"/>
        <w:rPr>
          <w:del w:id="171" w:author="Laurent Velez" w:date="2016-05-13T04:04:00Z"/>
          <w:rFonts w:asciiTheme="minorHAnsi" w:eastAsiaTheme="minorEastAsia" w:hAnsiTheme="minorHAnsi" w:cstheme="minorBidi"/>
          <w:sz w:val="22"/>
          <w:szCs w:val="22"/>
          <w:lang w:eastAsia="en-GB"/>
        </w:rPr>
      </w:pPr>
      <w:del w:id="172" w:author="Laurent Velez" w:date="2016-05-13T04:04:00Z">
        <w:r w:rsidDel="0095111B">
          <w:delText>7.3.1</w:delText>
        </w:r>
        <w:r w:rsidDel="0095111B">
          <w:rPr>
            <w:rFonts w:asciiTheme="minorHAnsi" w:eastAsiaTheme="minorEastAsia" w:hAnsiTheme="minorHAnsi" w:cstheme="minorBidi"/>
            <w:sz w:val="22"/>
            <w:szCs w:val="22"/>
            <w:lang w:eastAsia="en-GB"/>
          </w:rPr>
          <w:tab/>
        </w:r>
        <w:r w:rsidDel="0095111B">
          <w:delText>Overview</w:delText>
        </w:r>
        <w:r w:rsidDel="0095111B">
          <w:tab/>
          <w:delText>24</w:delText>
        </w:r>
      </w:del>
    </w:p>
    <w:p w14:paraId="44C4B788" w14:textId="77777777" w:rsidR="003D0E0D" w:rsidDel="0095111B" w:rsidRDefault="003D0E0D">
      <w:pPr>
        <w:pStyle w:val="TOC3"/>
        <w:rPr>
          <w:del w:id="173" w:author="Laurent Velez" w:date="2016-05-13T04:04:00Z"/>
          <w:rFonts w:asciiTheme="minorHAnsi" w:eastAsiaTheme="minorEastAsia" w:hAnsiTheme="minorHAnsi" w:cstheme="minorBidi"/>
          <w:sz w:val="22"/>
          <w:szCs w:val="22"/>
          <w:lang w:eastAsia="en-GB"/>
        </w:rPr>
      </w:pPr>
      <w:del w:id="174" w:author="Laurent Velez" w:date="2016-05-13T04:04:00Z">
        <w:r w:rsidDel="0095111B">
          <w:delText>7.3.2</w:delText>
        </w:r>
        <w:r w:rsidDel="0095111B">
          <w:rPr>
            <w:rFonts w:asciiTheme="minorHAnsi" w:eastAsiaTheme="minorEastAsia" w:hAnsiTheme="minorHAnsi" w:cstheme="minorBidi"/>
            <w:sz w:val="22"/>
            <w:szCs w:val="22"/>
            <w:lang w:eastAsia="en-GB"/>
          </w:rPr>
          <w:tab/>
        </w:r>
        <w:r w:rsidDel="0095111B">
          <w:delText>Generic SUT Architecture</w:delText>
        </w:r>
        <w:r w:rsidDel="0095111B">
          <w:tab/>
          <w:delText>25</w:delText>
        </w:r>
      </w:del>
    </w:p>
    <w:p w14:paraId="49C1A7B5" w14:textId="77777777" w:rsidR="003D0E0D" w:rsidDel="0095111B" w:rsidRDefault="003D0E0D">
      <w:pPr>
        <w:pStyle w:val="TOC3"/>
        <w:rPr>
          <w:del w:id="175" w:author="Laurent Velez" w:date="2016-05-13T04:04:00Z"/>
          <w:rFonts w:asciiTheme="minorHAnsi" w:eastAsiaTheme="minorEastAsia" w:hAnsiTheme="minorHAnsi" w:cstheme="minorBidi"/>
          <w:sz w:val="22"/>
          <w:szCs w:val="22"/>
          <w:lang w:eastAsia="en-GB"/>
        </w:rPr>
      </w:pPr>
      <w:del w:id="176" w:author="Laurent Velez" w:date="2016-05-13T04:04:00Z">
        <w:r w:rsidDel="0095111B">
          <w:delText>7.3.3</w:delText>
        </w:r>
        <w:r w:rsidDel="0095111B">
          <w:rPr>
            <w:rFonts w:asciiTheme="minorHAnsi" w:eastAsiaTheme="minorEastAsia" w:hAnsiTheme="minorHAnsi" w:cstheme="minorBidi"/>
            <w:sz w:val="22"/>
            <w:szCs w:val="22"/>
            <w:lang w:eastAsia="en-GB"/>
          </w:rPr>
          <w:tab/>
        </w:r>
        <w:r w:rsidDel="0095111B">
          <w:delText>Test scenarios</w:delText>
        </w:r>
        <w:r w:rsidDel="0095111B">
          <w:tab/>
          <w:delText>25</w:delText>
        </w:r>
      </w:del>
    </w:p>
    <w:p w14:paraId="254BB9A6" w14:textId="77777777" w:rsidR="003D0E0D" w:rsidDel="0095111B" w:rsidRDefault="003D0E0D">
      <w:pPr>
        <w:pStyle w:val="TOC3"/>
        <w:rPr>
          <w:del w:id="177" w:author="Laurent Velez" w:date="2016-05-13T04:04:00Z"/>
          <w:rFonts w:asciiTheme="minorHAnsi" w:eastAsiaTheme="minorEastAsia" w:hAnsiTheme="minorHAnsi" w:cstheme="minorBidi"/>
          <w:sz w:val="22"/>
          <w:szCs w:val="22"/>
          <w:lang w:eastAsia="en-GB"/>
        </w:rPr>
      </w:pPr>
      <w:del w:id="178" w:author="Laurent Velez" w:date="2016-05-13T04:04:00Z">
        <w:r w:rsidDel="0095111B">
          <w:delText>7.3.4</w:delText>
        </w:r>
        <w:r w:rsidDel="0095111B">
          <w:rPr>
            <w:rFonts w:asciiTheme="minorHAnsi" w:eastAsiaTheme="minorEastAsia" w:hAnsiTheme="minorHAnsi" w:cstheme="minorBidi"/>
            <w:sz w:val="22"/>
            <w:szCs w:val="22"/>
            <w:lang w:eastAsia="en-GB"/>
          </w:rPr>
          <w:tab/>
        </w:r>
        <w:r w:rsidDel="0095111B">
          <w:delText>Test bed architecture and Interfaces</w:delText>
        </w:r>
        <w:r w:rsidDel="0095111B">
          <w:tab/>
          <w:delText>25</w:delText>
        </w:r>
      </w:del>
    </w:p>
    <w:p w14:paraId="651DE88C" w14:textId="77777777" w:rsidR="003D0E0D" w:rsidDel="0095111B" w:rsidRDefault="003D0E0D">
      <w:pPr>
        <w:pStyle w:val="TOC3"/>
        <w:rPr>
          <w:del w:id="179" w:author="Laurent Velez" w:date="2016-05-13T04:04:00Z"/>
          <w:rFonts w:asciiTheme="minorHAnsi" w:eastAsiaTheme="minorEastAsia" w:hAnsiTheme="minorHAnsi" w:cstheme="minorBidi"/>
          <w:sz w:val="22"/>
          <w:szCs w:val="22"/>
          <w:lang w:eastAsia="en-GB"/>
        </w:rPr>
      </w:pPr>
      <w:del w:id="180" w:author="Laurent Velez" w:date="2016-05-13T04:04:00Z">
        <w:r w:rsidDel="0095111B">
          <w:delText>7.3.5</w:delText>
        </w:r>
        <w:r w:rsidDel="0095111B">
          <w:rPr>
            <w:rFonts w:asciiTheme="minorHAnsi" w:eastAsiaTheme="minorEastAsia" w:hAnsiTheme="minorHAnsi" w:cstheme="minorBidi"/>
            <w:sz w:val="22"/>
            <w:szCs w:val="22"/>
            <w:lang w:eastAsia="en-GB"/>
          </w:rPr>
          <w:tab/>
        </w:r>
        <w:r w:rsidDel="0095111B">
          <w:delText>Interoperable Functions Statement (IFS)</w:delText>
        </w:r>
        <w:r w:rsidDel="0095111B">
          <w:tab/>
          <w:delText>27</w:delText>
        </w:r>
      </w:del>
    </w:p>
    <w:p w14:paraId="476F3B7E" w14:textId="77777777" w:rsidR="003D0E0D" w:rsidDel="0095111B" w:rsidRDefault="003D0E0D">
      <w:pPr>
        <w:pStyle w:val="TOC3"/>
        <w:rPr>
          <w:del w:id="181" w:author="Laurent Velez" w:date="2016-05-13T04:04:00Z"/>
          <w:rFonts w:asciiTheme="minorHAnsi" w:eastAsiaTheme="minorEastAsia" w:hAnsiTheme="minorHAnsi" w:cstheme="minorBidi"/>
          <w:sz w:val="22"/>
          <w:szCs w:val="22"/>
          <w:lang w:eastAsia="en-GB"/>
        </w:rPr>
      </w:pPr>
      <w:del w:id="182" w:author="Laurent Velez" w:date="2016-05-13T04:04:00Z">
        <w:r w:rsidDel="0095111B">
          <w:delText>7.3.6</w:delText>
        </w:r>
        <w:r w:rsidDel="0095111B">
          <w:rPr>
            <w:rFonts w:asciiTheme="minorHAnsi" w:eastAsiaTheme="minorEastAsia" w:hAnsiTheme="minorHAnsi" w:cstheme="minorBidi"/>
            <w:sz w:val="22"/>
            <w:szCs w:val="22"/>
            <w:lang w:eastAsia="en-GB"/>
          </w:rPr>
          <w:tab/>
        </w:r>
        <w:r w:rsidDel="0095111B">
          <w:delText>Test Descriptions (TD)</w:delText>
        </w:r>
        <w:r w:rsidDel="0095111B">
          <w:tab/>
          <w:delText>27</w:delText>
        </w:r>
      </w:del>
    </w:p>
    <w:p w14:paraId="114A3B8D" w14:textId="77777777" w:rsidR="003D0E0D" w:rsidDel="0095111B" w:rsidRDefault="003D0E0D">
      <w:pPr>
        <w:pStyle w:val="TOC1"/>
        <w:rPr>
          <w:del w:id="183" w:author="Laurent Velez" w:date="2016-05-13T04:04:00Z"/>
          <w:rFonts w:asciiTheme="minorHAnsi" w:eastAsiaTheme="minorEastAsia" w:hAnsiTheme="minorHAnsi" w:cstheme="minorBidi"/>
          <w:szCs w:val="22"/>
          <w:lang w:eastAsia="en-GB"/>
        </w:rPr>
      </w:pPr>
      <w:del w:id="184" w:author="Laurent Velez" w:date="2016-05-13T04:04:00Z">
        <w:r w:rsidDel="0095111B">
          <w:rPr>
            <w:lang w:eastAsia="en-GB"/>
          </w:rPr>
          <w:delText>A.1</w:delText>
        </w:r>
        <w:r w:rsidDel="0095111B">
          <w:rPr>
            <w:rFonts w:asciiTheme="minorHAnsi" w:eastAsiaTheme="minorEastAsia" w:hAnsiTheme="minorHAnsi" w:cstheme="minorBidi"/>
            <w:szCs w:val="22"/>
            <w:lang w:eastAsia="en-GB"/>
          </w:rPr>
          <w:tab/>
        </w:r>
        <w:r w:rsidDel="0095111B">
          <w:rPr>
            <w:lang w:eastAsia="en-GB"/>
          </w:rPr>
          <w:delText>Capability Statement</w:delText>
        </w:r>
        <w:r w:rsidDel="0095111B">
          <w:tab/>
          <w:delText>30</w:delText>
        </w:r>
      </w:del>
    </w:p>
    <w:p w14:paraId="67DB3D7A" w14:textId="77777777" w:rsidR="003D0E0D" w:rsidDel="0095111B" w:rsidRDefault="003D0E0D">
      <w:pPr>
        <w:pStyle w:val="TOC1"/>
        <w:rPr>
          <w:del w:id="185" w:author="Laurent Velez" w:date="2016-05-13T04:04:00Z"/>
          <w:rFonts w:asciiTheme="minorHAnsi" w:eastAsiaTheme="minorEastAsia" w:hAnsiTheme="minorHAnsi" w:cstheme="minorBidi"/>
          <w:szCs w:val="22"/>
          <w:lang w:eastAsia="en-GB"/>
        </w:rPr>
      </w:pPr>
      <w:del w:id="186" w:author="Laurent Velez" w:date="2016-05-13T04:04:00Z">
        <w:r w:rsidDel="0095111B">
          <w:delText>History</w:delText>
        </w:r>
        <w:r w:rsidDel="0095111B">
          <w:tab/>
          <w:delText>31</w:delText>
        </w:r>
      </w:del>
    </w:p>
    <w:p w14:paraId="7F1E7593" w14:textId="4DF7C9AD" w:rsidR="00D75083" w:rsidDel="003D0E0D" w:rsidRDefault="003D0E0D" w:rsidP="00D75083">
      <w:pPr>
        <w:pStyle w:val="TOC1"/>
        <w:rPr>
          <w:del w:id="187" w:author="Laurent Velez" w:date="2016-05-13T03:24:00Z"/>
          <w:rFonts w:asciiTheme="minorHAnsi" w:eastAsiaTheme="minorEastAsia" w:hAnsiTheme="minorHAnsi" w:cstheme="minorBidi"/>
          <w:szCs w:val="22"/>
          <w:lang w:eastAsia="en-GB"/>
        </w:rPr>
      </w:pPr>
      <w:r>
        <w:fldChar w:fldCharType="end"/>
      </w:r>
      <w:del w:id="188" w:author="Laurent Velez" w:date="2016-05-13T03:24:00Z">
        <w:r w:rsidR="00D75083" w:rsidDel="003D0E0D">
          <w:fldChar w:fldCharType="begin" w:fldLock="1"/>
        </w:r>
        <w:r w:rsidR="00D75083" w:rsidDel="003D0E0D">
          <w:delInstrText xml:space="preserve"> TOC \o \w "1-9"</w:delInstrText>
        </w:r>
        <w:r w:rsidR="00D75083" w:rsidDel="003D0E0D">
          <w:fldChar w:fldCharType="separate"/>
        </w:r>
        <w:r w:rsidR="00D75083" w:rsidDel="003D0E0D">
          <w:delText>1</w:delText>
        </w:r>
        <w:r w:rsidR="00D75083" w:rsidDel="003D0E0D">
          <w:tab/>
          <w:delText>Scope</w:delText>
        </w:r>
        <w:r w:rsidR="00D75083" w:rsidDel="003D0E0D">
          <w:tab/>
        </w:r>
        <w:r w:rsidR="00D75083" w:rsidDel="003D0E0D">
          <w:fldChar w:fldCharType="begin" w:fldLock="1"/>
        </w:r>
        <w:r w:rsidR="00D75083" w:rsidDel="003D0E0D">
          <w:delInstrText xml:space="preserve"> PAGEREF _Toc449969336 \h </w:delInstrText>
        </w:r>
        <w:r w:rsidR="00D75083" w:rsidDel="003D0E0D">
          <w:fldChar w:fldCharType="separate"/>
        </w:r>
        <w:r w:rsidR="00D75083" w:rsidDel="003D0E0D">
          <w:delText>5</w:delText>
        </w:r>
        <w:r w:rsidR="00D75083" w:rsidDel="003D0E0D">
          <w:fldChar w:fldCharType="end"/>
        </w:r>
      </w:del>
    </w:p>
    <w:p w14:paraId="4E919678" w14:textId="14CF2420" w:rsidR="00D75083" w:rsidDel="003D0E0D" w:rsidRDefault="00D75083" w:rsidP="00D75083">
      <w:pPr>
        <w:pStyle w:val="TOC1"/>
        <w:rPr>
          <w:del w:id="189" w:author="Laurent Velez" w:date="2016-05-13T03:24:00Z"/>
          <w:rFonts w:asciiTheme="minorHAnsi" w:eastAsiaTheme="minorEastAsia" w:hAnsiTheme="minorHAnsi" w:cstheme="minorBidi"/>
          <w:szCs w:val="22"/>
          <w:lang w:eastAsia="en-GB"/>
        </w:rPr>
      </w:pPr>
      <w:del w:id="190" w:author="Laurent Velez" w:date="2016-05-13T03:24:00Z">
        <w:r w:rsidDel="003D0E0D">
          <w:delText>2</w:delText>
        </w:r>
        <w:r w:rsidDel="003D0E0D">
          <w:tab/>
          <w:delText>References</w:delText>
        </w:r>
        <w:r w:rsidDel="003D0E0D">
          <w:tab/>
        </w:r>
        <w:r w:rsidDel="003D0E0D">
          <w:fldChar w:fldCharType="begin" w:fldLock="1"/>
        </w:r>
        <w:r w:rsidDel="003D0E0D">
          <w:delInstrText xml:space="preserve"> PAGEREF _Toc449969337 \h </w:delInstrText>
        </w:r>
        <w:r w:rsidDel="003D0E0D">
          <w:fldChar w:fldCharType="separate"/>
        </w:r>
        <w:r w:rsidDel="003D0E0D">
          <w:delText>5</w:delText>
        </w:r>
        <w:r w:rsidDel="003D0E0D">
          <w:fldChar w:fldCharType="end"/>
        </w:r>
      </w:del>
    </w:p>
    <w:p w14:paraId="42465322" w14:textId="650E6063" w:rsidR="00D75083" w:rsidDel="003D0E0D" w:rsidRDefault="00D75083" w:rsidP="00D75083">
      <w:pPr>
        <w:pStyle w:val="TOC2"/>
        <w:rPr>
          <w:del w:id="191" w:author="Laurent Velez" w:date="2016-05-13T03:24:00Z"/>
          <w:rFonts w:asciiTheme="minorHAnsi" w:eastAsiaTheme="minorEastAsia" w:hAnsiTheme="minorHAnsi" w:cstheme="minorBidi"/>
          <w:sz w:val="22"/>
          <w:szCs w:val="22"/>
          <w:lang w:eastAsia="en-GB"/>
        </w:rPr>
      </w:pPr>
      <w:del w:id="192" w:author="Laurent Velez" w:date="2016-05-13T03:24:00Z">
        <w:r w:rsidDel="003D0E0D">
          <w:delText>2.1</w:delText>
        </w:r>
        <w:r w:rsidDel="003D0E0D">
          <w:tab/>
          <w:delText>Normative references</w:delText>
        </w:r>
        <w:r w:rsidDel="003D0E0D">
          <w:tab/>
        </w:r>
        <w:r w:rsidDel="003D0E0D">
          <w:fldChar w:fldCharType="begin" w:fldLock="1"/>
        </w:r>
        <w:r w:rsidDel="003D0E0D">
          <w:delInstrText xml:space="preserve"> PAGEREF _Toc449969338 \h </w:delInstrText>
        </w:r>
        <w:r w:rsidDel="003D0E0D">
          <w:fldChar w:fldCharType="separate"/>
        </w:r>
        <w:r w:rsidDel="003D0E0D">
          <w:delText>5</w:delText>
        </w:r>
        <w:r w:rsidDel="003D0E0D">
          <w:fldChar w:fldCharType="end"/>
        </w:r>
      </w:del>
    </w:p>
    <w:p w14:paraId="1EF01B84" w14:textId="373094FD" w:rsidR="00D75083" w:rsidDel="003D0E0D" w:rsidRDefault="00D75083" w:rsidP="00D75083">
      <w:pPr>
        <w:pStyle w:val="TOC2"/>
        <w:rPr>
          <w:del w:id="193" w:author="Laurent Velez" w:date="2016-05-13T03:24:00Z"/>
          <w:rFonts w:asciiTheme="minorHAnsi" w:eastAsiaTheme="minorEastAsia" w:hAnsiTheme="minorHAnsi" w:cstheme="minorBidi"/>
          <w:sz w:val="22"/>
          <w:szCs w:val="22"/>
          <w:lang w:eastAsia="en-GB"/>
        </w:rPr>
      </w:pPr>
      <w:del w:id="194" w:author="Laurent Velez" w:date="2016-05-13T03:24:00Z">
        <w:r w:rsidDel="003D0E0D">
          <w:delText>2.2</w:delText>
        </w:r>
        <w:r w:rsidDel="003D0E0D">
          <w:tab/>
          <w:delText>Informative references</w:delText>
        </w:r>
        <w:r w:rsidDel="003D0E0D">
          <w:tab/>
        </w:r>
        <w:r w:rsidDel="003D0E0D">
          <w:fldChar w:fldCharType="begin" w:fldLock="1"/>
        </w:r>
        <w:r w:rsidDel="003D0E0D">
          <w:delInstrText xml:space="preserve"> PAGEREF _Toc449969339 \h </w:delInstrText>
        </w:r>
        <w:r w:rsidDel="003D0E0D">
          <w:fldChar w:fldCharType="separate"/>
        </w:r>
        <w:r w:rsidDel="003D0E0D">
          <w:delText>5</w:delText>
        </w:r>
        <w:r w:rsidDel="003D0E0D">
          <w:fldChar w:fldCharType="end"/>
        </w:r>
      </w:del>
    </w:p>
    <w:p w14:paraId="7C5C5A76" w14:textId="6917B418" w:rsidR="00D75083" w:rsidDel="003D0E0D" w:rsidRDefault="00D75083" w:rsidP="00D75083">
      <w:pPr>
        <w:pStyle w:val="TOC1"/>
        <w:rPr>
          <w:del w:id="195" w:author="Laurent Velez" w:date="2016-05-13T03:24:00Z"/>
          <w:rFonts w:asciiTheme="minorHAnsi" w:eastAsiaTheme="minorEastAsia" w:hAnsiTheme="minorHAnsi" w:cstheme="minorBidi"/>
          <w:szCs w:val="22"/>
          <w:lang w:eastAsia="en-GB"/>
        </w:rPr>
      </w:pPr>
      <w:del w:id="196" w:author="Laurent Velez" w:date="2016-05-13T03:24:00Z">
        <w:r w:rsidDel="003D0E0D">
          <w:delText>3</w:delText>
        </w:r>
        <w:r w:rsidDel="003D0E0D">
          <w:tab/>
          <w:delText>Definitions and abbreviations</w:delText>
        </w:r>
        <w:r w:rsidDel="003D0E0D">
          <w:tab/>
        </w:r>
        <w:r w:rsidDel="003D0E0D">
          <w:fldChar w:fldCharType="begin" w:fldLock="1"/>
        </w:r>
        <w:r w:rsidDel="003D0E0D">
          <w:delInstrText xml:space="preserve"> PAGEREF _Toc449969340 \h </w:delInstrText>
        </w:r>
        <w:r w:rsidDel="003D0E0D">
          <w:fldChar w:fldCharType="separate"/>
        </w:r>
        <w:r w:rsidDel="003D0E0D">
          <w:delText>5</w:delText>
        </w:r>
        <w:r w:rsidDel="003D0E0D">
          <w:fldChar w:fldCharType="end"/>
        </w:r>
      </w:del>
    </w:p>
    <w:p w14:paraId="7E0753F4" w14:textId="4B046544" w:rsidR="00D75083" w:rsidDel="003D0E0D" w:rsidRDefault="00D75083" w:rsidP="00D75083">
      <w:pPr>
        <w:pStyle w:val="TOC2"/>
        <w:rPr>
          <w:del w:id="197" w:author="Laurent Velez" w:date="2016-05-13T03:24:00Z"/>
          <w:rFonts w:asciiTheme="minorHAnsi" w:eastAsiaTheme="minorEastAsia" w:hAnsiTheme="minorHAnsi" w:cstheme="minorBidi"/>
          <w:sz w:val="22"/>
          <w:szCs w:val="22"/>
          <w:lang w:eastAsia="en-GB"/>
        </w:rPr>
      </w:pPr>
      <w:del w:id="198" w:author="Laurent Velez" w:date="2016-05-13T03:24:00Z">
        <w:r w:rsidDel="003D0E0D">
          <w:delText>3.1</w:delText>
        </w:r>
        <w:r w:rsidDel="003D0E0D">
          <w:tab/>
          <w:delText>Definitions</w:delText>
        </w:r>
        <w:r w:rsidDel="003D0E0D">
          <w:tab/>
        </w:r>
        <w:r w:rsidDel="003D0E0D">
          <w:fldChar w:fldCharType="begin" w:fldLock="1"/>
        </w:r>
        <w:r w:rsidDel="003D0E0D">
          <w:delInstrText xml:space="preserve"> PAGEREF _Toc449969341 \h </w:delInstrText>
        </w:r>
        <w:r w:rsidDel="003D0E0D">
          <w:fldChar w:fldCharType="separate"/>
        </w:r>
        <w:r w:rsidDel="003D0E0D">
          <w:delText>5</w:delText>
        </w:r>
        <w:r w:rsidDel="003D0E0D">
          <w:fldChar w:fldCharType="end"/>
        </w:r>
      </w:del>
    </w:p>
    <w:p w14:paraId="7A2CB7D7" w14:textId="3EDBC27B" w:rsidR="00D75083" w:rsidDel="003D0E0D" w:rsidRDefault="00D75083" w:rsidP="00D75083">
      <w:pPr>
        <w:pStyle w:val="TOC2"/>
        <w:rPr>
          <w:del w:id="199" w:author="Laurent Velez" w:date="2016-05-13T03:24:00Z"/>
          <w:rFonts w:asciiTheme="minorHAnsi" w:eastAsiaTheme="minorEastAsia" w:hAnsiTheme="minorHAnsi" w:cstheme="minorBidi"/>
          <w:sz w:val="22"/>
          <w:szCs w:val="22"/>
          <w:lang w:eastAsia="en-GB"/>
        </w:rPr>
      </w:pPr>
      <w:del w:id="200" w:author="Laurent Velez" w:date="2016-05-13T03:24:00Z">
        <w:r w:rsidDel="003D0E0D">
          <w:delText>3.2</w:delText>
        </w:r>
        <w:r w:rsidDel="003D0E0D">
          <w:tab/>
          <w:delText>Abbreviations</w:delText>
        </w:r>
        <w:r w:rsidDel="003D0E0D">
          <w:tab/>
        </w:r>
        <w:r w:rsidDel="003D0E0D">
          <w:fldChar w:fldCharType="begin" w:fldLock="1"/>
        </w:r>
        <w:r w:rsidDel="003D0E0D">
          <w:delInstrText xml:space="preserve"> PAGEREF _Toc449969342 \h </w:delInstrText>
        </w:r>
        <w:r w:rsidDel="003D0E0D">
          <w:fldChar w:fldCharType="separate"/>
        </w:r>
        <w:r w:rsidDel="003D0E0D">
          <w:delText>6</w:delText>
        </w:r>
        <w:r w:rsidDel="003D0E0D">
          <w:fldChar w:fldCharType="end"/>
        </w:r>
      </w:del>
    </w:p>
    <w:p w14:paraId="2095AB38" w14:textId="1B4A60B6" w:rsidR="00D75083" w:rsidDel="003D0E0D" w:rsidRDefault="00D75083" w:rsidP="00D75083">
      <w:pPr>
        <w:pStyle w:val="TOC1"/>
        <w:rPr>
          <w:del w:id="201" w:author="Laurent Velez" w:date="2016-05-13T03:24:00Z"/>
          <w:rFonts w:asciiTheme="minorHAnsi" w:eastAsiaTheme="minorEastAsia" w:hAnsiTheme="minorHAnsi" w:cstheme="minorBidi"/>
          <w:szCs w:val="22"/>
          <w:lang w:eastAsia="en-GB"/>
        </w:rPr>
      </w:pPr>
      <w:del w:id="202" w:author="Laurent Velez" w:date="2016-05-13T03:24:00Z">
        <w:r w:rsidDel="003D0E0D">
          <w:delText>4</w:delText>
        </w:r>
        <w:r w:rsidDel="003D0E0D">
          <w:tab/>
          <w:delText>Conventions</w:delText>
        </w:r>
        <w:r w:rsidDel="003D0E0D">
          <w:tab/>
        </w:r>
        <w:r w:rsidDel="003D0E0D">
          <w:fldChar w:fldCharType="begin" w:fldLock="1"/>
        </w:r>
        <w:r w:rsidDel="003D0E0D">
          <w:delInstrText xml:space="preserve"> PAGEREF _Toc449969343 \h </w:delInstrText>
        </w:r>
        <w:r w:rsidDel="003D0E0D">
          <w:fldChar w:fldCharType="separate"/>
        </w:r>
        <w:r w:rsidDel="003D0E0D">
          <w:delText>7</w:delText>
        </w:r>
        <w:r w:rsidDel="003D0E0D">
          <w:fldChar w:fldCharType="end"/>
        </w:r>
      </w:del>
    </w:p>
    <w:p w14:paraId="28D63D6A" w14:textId="27DFFB31" w:rsidR="00D75083" w:rsidDel="003D0E0D" w:rsidRDefault="00D75083" w:rsidP="00D75083">
      <w:pPr>
        <w:pStyle w:val="TOC1"/>
        <w:rPr>
          <w:del w:id="203" w:author="Laurent Velez" w:date="2016-05-13T03:24:00Z"/>
          <w:rFonts w:asciiTheme="minorHAnsi" w:eastAsiaTheme="minorEastAsia" w:hAnsiTheme="minorHAnsi" w:cstheme="minorBidi"/>
          <w:szCs w:val="22"/>
          <w:lang w:eastAsia="en-GB"/>
        </w:rPr>
      </w:pPr>
      <w:del w:id="204" w:author="Laurent Velez" w:date="2016-05-13T03:24:00Z">
        <w:r w:rsidDel="003D0E0D">
          <w:delText>5</w:delText>
        </w:r>
        <w:r w:rsidDel="003D0E0D">
          <w:tab/>
          <w:delText>Introduction to the oneM2M testing methodology</w:delText>
        </w:r>
        <w:r w:rsidDel="003D0E0D">
          <w:tab/>
        </w:r>
        <w:r w:rsidDel="003D0E0D">
          <w:fldChar w:fldCharType="begin" w:fldLock="1"/>
        </w:r>
        <w:r w:rsidDel="003D0E0D">
          <w:delInstrText xml:space="preserve"> PAGEREF _Toc449969344 \h </w:delInstrText>
        </w:r>
        <w:r w:rsidDel="003D0E0D">
          <w:fldChar w:fldCharType="separate"/>
        </w:r>
        <w:r w:rsidDel="003D0E0D">
          <w:delText>7</w:delText>
        </w:r>
        <w:r w:rsidDel="003D0E0D">
          <w:fldChar w:fldCharType="end"/>
        </w:r>
      </w:del>
    </w:p>
    <w:p w14:paraId="3DFEDC95" w14:textId="02798D03" w:rsidR="00D75083" w:rsidDel="003D0E0D" w:rsidRDefault="00D75083" w:rsidP="00D75083">
      <w:pPr>
        <w:pStyle w:val="TOC1"/>
        <w:rPr>
          <w:del w:id="205" w:author="Laurent Velez" w:date="2016-05-13T03:24:00Z"/>
          <w:rFonts w:asciiTheme="minorHAnsi" w:eastAsiaTheme="minorEastAsia" w:hAnsiTheme="minorHAnsi" w:cstheme="minorBidi"/>
          <w:szCs w:val="22"/>
          <w:lang w:eastAsia="en-GB"/>
        </w:rPr>
      </w:pPr>
      <w:del w:id="206" w:author="Laurent Velez" w:date="2016-05-13T03:24:00Z">
        <w:r w:rsidDel="003D0E0D">
          <w:delText>6</w:delText>
        </w:r>
        <w:r w:rsidDel="003D0E0D">
          <w:tab/>
          <w:delText>Conformance testing</w:delText>
        </w:r>
        <w:r w:rsidDel="003D0E0D">
          <w:tab/>
        </w:r>
        <w:r w:rsidDel="003D0E0D">
          <w:fldChar w:fldCharType="begin" w:fldLock="1"/>
        </w:r>
        <w:r w:rsidDel="003D0E0D">
          <w:delInstrText xml:space="preserve"> PAGEREF _Toc449969345 \h </w:delInstrText>
        </w:r>
        <w:r w:rsidDel="003D0E0D">
          <w:fldChar w:fldCharType="separate"/>
        </w:r>
        <w:r w:rsidDel="003D0E0D">
          <w:delText>9</w:delText>
        </w:r>
        <w:r w:rsidDel="003D0E0D">
          <w:fldChar w:fldCharType="end"/>
        </w:r>
      </w:del>
    </w:p>
    <w:p w14:paraId="75610822" w14:textId="43EE4B61" w:rsidR="00D75083" w:rsidDel="003D0E0D" w:rsidRDefault="00D75083" w:rsidP="00D75083">
      <w:pPr>
        <w:pStyle w:val="TOC2"/>
        <w:rPr>
          <w:del w:id="207" w:author="Laurent Velez" w:date="2016-05-13T03:24:00Z"/>
          <w:rFonts w:asciiTheme="minorHAnsi" w:eastAsiaTheme="minorEastAsia" w:hAnsiTheme="minorHAnsi" w:cstheme="minorBidi"/>
          <w:sz w:val="22"/>
          <w:szCs w:val="22"/>
          <w:lang w:eastAsia="en-GB"/>
        </w:rPr>
      </w:pPr>
      <w:del w:id="208" w:author="Laurent Velez" w:date="2016-05-13T03:24:00Z">
        <w:r w:rsidDel="003D0E0D">
          <w:delText>6.1</w:delText>
        </w:r>
        <w:r w:rsidDel="003D0E0D">
          <w:tab/>
          <w:delText>Introduction</w:delText>
        </w:r>
        <w:r w:rsidDel="003D0E0D">
          <w:tab/>
        </w:r>
        <w:r w:rsidDel="003D0E0D">
          <w:fldChar w:fldCharType="begin" w:fldLock="1"/>
        </w:r>
        <w:r w:rsidDel="003D0E0D">
          <w:delInstrText xml:space="preserve"> PAGEREF _Toc449969346 \h </w:delInstrText>
        </w:r>
        <w:r w:rsidDel="003D0E0D">
          <w:fldChar w:fldCharType="separate"/>
        </w:r>
        <w:r w:rsidDel="003D0E0D">
          <w:delText>9</w:delText>
        </w:r>
        <w:r w:rsidDel="003D0E0D">
          <w:fldChar w:fldCharType="end"/>
        </w:r>
      </w:del>
    </w:p>
    <w:p w14:paraId="2681EF8C" w14:textId="3ED600F1" w:rsidR="00D75083" w:rsidDel="003D0E0D" w:rsidRDefault="00D75083" w:rsidP="00D75083">
      <w:pPr>
        <w:pStyle w:val="TOC2"/>
        <w:rPr>
          <w:del w:id="209" w:author="Laurent Velez" w:date="2016-05-13T03:24:00Z"/>
          <w:rFonts w:asciiTheme="minorHAnsi" w:eastAsiaTheme="minorEastAsia" w:hAnsiTheme="minorHAnsi" w:cstheme="minorBidi"/>
          <w:sz w:val="22"/>
          <w:szCs w:val="22"/>
          <w:lang w:eastAsia="en-GB"/>
        </w:rPr>
      </w:pPr>
      <w:del w:id="210" w:author="Laurent Velez" w:date="2016-05-13T03:24:00Z">
        <w:r w:rsidDel="003D0E0D">
          <w:delText>6.2</w:delText>
        </w:r>
        <w:r w:rsidDel="003D0E0D">
          <w:tab/>
          <w:delText>Test architecture</w:delText>
        </w:r>
        <w:r w:rsidDel="003D0E0D">
          <w:tab/>
        </w:r>
        <w:r w:rsidDel="003D0E0D">
          <w:fldChar w:fldCharType="begin" w:fldLock="1"/>
        </w:r>
        <w:r w:rsidDel="003D0E0D">
          <w:delInstrText xml:space="preserve"> PAGEREF _Toc449969347 \h </w:delInstrText>
        </w:r>
        <w:r w:rsidDel="003D0E0D">
          <w:fldChar w:fldCharType="separate"/>
        </w:r>
        <w:r w:rsidDel="003D0E0D">
          <w:delText>10</w:delText>
        </w:r>
        <w:r w:rsidDel="003D0E0D">
          <w:fldChar w:fldCharType="end"/>
        </w:r>
      </w:del>
    </w:p>
    <w:p w14:paraId="61CF969D" w14:textId="11ED1C13" w:rsidR="00D75083" w:rsidDel="003D0E0D" w:rsidRDefault="00D75083" w:rsidP="00D75083">
      <w:pPr>
        <w:pStyle w:val="TOC3"/>
        <w:rPr>
          <w:del w:id="211" w:author="Laurent Velez" w:date="2016-05-13T03:24:00Z"/>
          <w:rFonts w:asciiTheme="minorHAnsi" w:eastAsiaTheme="minorEastAsia" w:hAnsiTheme="minorHAnsi" w:cstheme="minorBidi"/>
          <w:sz w:val="22"/>
          <w:szCs w:val="22"/>
          <w:lang w:eastAsia="en-GB"/>
        </w:rPr>
      </w:pPr>
      <w:del w:id="212" w:author="Laurent Velez" w:date="2016-05-13T03:24:00Z">
        <w:r w:rsidDel="003D0E0D">
          <w:delText>6.2.1</w:delText>
        </w:r>
        <w:r w:rsidDel="003D0E0D">
          <w:tab/>
          <w:delText>Selection of Implementation Under Test</w:delText>
        </w:r>
        <w:r w:rsidDel="003D0E0D">
          <w:tab/>
        </w:r>
        <w:r w:rsidDel="003D0E0D">
          <w:fldChar w:fldCharType="begin" w:fldLock="1"/>
        </w:r>
        <w:r w:rsidDel="003D0E0D">
          <w:delInstrText xml:space="preserve"> PAGEREF _Toc449969348 \h </w:delInstrText>
        </w:r>
        <w:r w:rsidDel="003D0E0D">
          <w:fldChar w:fldCharType="separate"/>
        </w:r>
        <w:r w:rsidDel="003D0E0D">
          <w:delText>10</w:delText>
        </w:r>
        <w:r w:rsidDel="003D0E0D">
          <w:fldChar w:fldCharType="end"/>
        </w:r>
      </w:del>
    </w:p>
    <w:p w14:paraId="73D1ED2F" w14:textId="2AC6E4FE" w:rsidR="00D75083" w:rsidDel="003D0E0D" w:rsidRDefault="00D75083" w:rsidP="00D75083">
      <w:pPr>
        <w:pStyle w:val="TOC4"/>
        <w:rPr>
          <w:del w:id="213" w:author="Laurent Velez" w:date="2016-05-13T03:24:00Z"/>
          <w:rFonts w:asciiTheme="minorHAnsi" w:eastAsiaTheme="minorEastAsia" w:hAnsiTheme="minorHAnsi" w:cstheme="minorBidi"/>
          <w:sz w:val="22"/>
          <w:szCs w:val="22"/>
          <w:lang w:eastAsia="en-GB"/>
        </w:rPr>
      </w:pPr>
      <w:del w:id="214" w:author="Laurent Velez" w:date="2016-05-13T03:24:00Z">
        <w:r w:rsidDel="003D0E0D">
          <w:rPr>
            <w:lang w:eastAsia="ko-KR"/>
          </w:rPr>
          <w:delText>6.2.1.1</w:delText>
        </w:r>
        <w:r w:rsidDel="003D0E0D">
          <w:rPr>
            <w:lang w:eastAsia="ko-KR"/>
          </w:rPr>
          <w:tab/>
          <w:delText>Definition</w:delText>
        </w:r>
        <w:r w:rsidDel="003D0E0D">
          <w:tab/>
        </w:r>
        <w:r w:rsidDel="003D0E0D">
          <w:fldChar w:fldCharType="begin" w:fldLock="1"/>
        </w:r>
        <w:r w:rsidDel="003D0E0D">
          <w:delInstrText xml:space="preserve"> PAGEREF _Toc449969349 \h </w:delInstrText>
        </w:r>
        <w:r w:rsidDel="003D0E0D">
          <w:fldChar w:fldCharType="separate"/>
        </w:r>
        <w:r w:rsidDel="003D0E0D">
          <w:delText>10</w:delText>
        </w:r>
        <w:r w:rsidDel="003D0E0D">
          <w:fldChar w:fldCharType="end"/>
        </w:r>
      </w:del>
    </w:p>
    <w:p w14:paraId="57851058" w14:textId="4081F5EB" w:rsidR="00D75083" w:rsidDel="003D0E0D" w:rsidRDefault="00D75083" w:rsidP="00D75083">
      <w:pPr>
        <w:pStyle w:val="TOC4"/>
        <w:rPr>
          <w:del w:id="215" w:author="Laurent Velez" w:date="2016-05-13T03:24:00Z"/>
          <w:rFonts w:asciiTheme="minorHAnsi" w:eastAsiaTheme="minorEastAsia" w:hAnsiTheme="minorHAnsi" w:cstheme="minorBidi"/>
          <w:sz w:val="22"/>
          <w:szCs w:val="22"/>
          <w:lang w:eastAsia="en-GB"/>
        </w:rPr>
      </w:pPr>
      <w:del w:id="216" w:author="Laurent Velez" w:date="2016-05-13T03:24:00Z">
        <w:r w:rsidDel="003D0E0D">
          <w:rPr>
            <w:lang w:eastAsia="ko-KR"/>
          </w:rPr>
          <w:delText>6.2.1.2</w:delText>
        </w:r>
        <w:r w:rsidDel="003D0E0D">
          <w:rPr>
            <w:lang w:eastAsia="ko-KR"/>
          </w:rPr>
          <w:tab/>
          <w:delText>oneM2M Service Layer Communication</w:delText>
        </w:r>
        <w:r w:rsidDel="003D0E0D">
          <w:tab/>
        </w:r>
        <w:r w:rsidDel="003D0E0D">
          <w:fldChar w:fldCharType="begin" w:fldLock="1"/>
        </w:r>
        <w:r w:rsidDel="003D0E0D">
          <w:delInstrText xml:space="preserve"> PAGEREF _Toc449969350 \h </w:delInstrText>
        </w:r>
        <w:r w:rsidDel="003D0E0D">
          <w:fldChar w:fldCharType="separate"/>
        </w:r>
        <w:r w:rsidDel="003D0E0D">
          <w:delText>11</w:delText>
        </w:r>
        <w:r w:rsidDel="003D0E0D">
          <w:fldChar w:fldCharType="end"/>
        </w:r>
      </w:del>
    </w:p>
    <w:p w14:paraId="26D0EBF1" w14:textId="7F299DCC" w:rsidR="00D75083" w:rsidDel="003D0E0D" w:rsidRDefault="00D75083" w:rsidP="00D75083">
      <w:pPr>
        <w:pStyle w:val="TOC3"/>
        <w:rPr>
          <w:del w:id="217" w:author="Laurent Velez" w:date="2016-05-13T03:24:00Z"/>
          <w:rFonts w:asciiTheme="minorHAnsi" w:eastAsiaTheme="minorEastAsia" w:hAnsiTheme="minorHAnsi" w:cstheme="minorBidi"/>
          <w:sz w:val="22"/>
          <w:szCs w:val="22"/>
          <w:lang w:eastAsia="en-GB"/>
        </w:rPr>
      </w:pPr>
      <w:del w:id="218" w:author="Laurent Velez" w:date="2016-05-13T03:24:00Z">
        <w:r w:rsidDel="003D0E0D">
          <w:delText>6.2.2</w:delText>
        </w:r>
        <w:r w:rsidDel="003D0E0D">
          <w:tab/>
          <w:delText>Identification of the Reference Points</w:delText>
        </w:r>
        <w:r w:rsidDel="003D0E0D">
          <w:tab/>
        </w:r>
        <w:r w:rsidDel="003D0E0D">
          <w:fldChar w:fldCharType="begin" w:fldLock="1"/>
        </w:r>
        <w:r w:rsidDel="003D0E0D">
          <w:delInstrText xml:space="preserve"> PAGEREF _Toc449969351 \h </w:delInstrText>
        </w:r>
        <w:r w:rsidDel="003D0E0D">
          <w:fldChar w:fldCharType="separate"/>
        </w:r>
        <w:r w:rsidDel="003D0E0D">
          <w:delText>11</w:delText>
        </w:r>
        <w:r w:rsidDel="003D0E0D">
          <w:fldChar w:fldCharType="end"/>
        </w:r>
      </w:del>
    </w:p>
    <w:p w14:paraId="37F84C93" w14:textId="58B3908A" w:rsidR="00D75083" w:rsidDel="003D0E0D" w:rsidRDefault="00D75083" w:rsidP="00D75083">
      <w:pPr>
        <w:pStyle w:val="TOC2"/>
        <w:rPr>
          <w:del w:id="219" w:author="Laurent Velez" w:date="2016-05-13T03:24:00Z"/>
          <w:rFonts w:asciiTheme="minorHAnsi" w:eastAsiaTheme="minorEastAsia" w:hAnsiTheme="minorHAnsi" w:cstheme="minorBidi"/>
          <w:sz w:val="22"/>
          <w:szCs w:val="22"/>
          <w:lang w:eastAsia="en-GB"/>
        </w:rPr>
      </w:pPr>
      <w:del w:id="220" w:author="Laurent Velez" w:date="2016-05-13T03:24:00Z">
        <w:r w:rsidDel="003D0E0D">
          <w:delText>6.3</w:delText>
        </w:r>
        <w:r w:rsidDel="003D0E0D">
          <w:tab/>
          <w:delText>Development of Conformance Test Specifications</w:delText>
        </w:r>
        <w:r w:rsidDel="003D0E0D">
          <w:tab/>
        </w:r>
        <w:r w:rsidDel="003D0E0D">
          <w:fldChar w:fldCharType="begin" w:fldLock="1"/>
        </w:r>
        <w:r w:rsidDel="003D0E0D">
          <w:delInstrText xml:space="preserve"> PAGEREF _Toc449969352 \h </w:delInstrText>
        </w:r>
        <w:r w:rsidDel="003D0E0D">
          <w:fldChar w:fldCharType="separate"/>
        </w:r>
        <w:r w:rsidDel="003D0E0D">
          <w:delText>11</w:delText>
        </w:r>
        <w:r w:rsidDel="003D0E0D">
          <w:fldChar w:fldCharType="end"/>
        </w:r>
      </w:del>
    </w:p>
    <w:p w14:paraId="4B9E7CF1" w14:textId="60C5FA58" w:rsidR="00D75083" w:rsidDel="003D0E0D" w:rsidRDefault="00D75083" w:rsidP="00D75083">
      <w:pPr>
        <w:pStyle w:val="TOC3"/>
        <w:rPr>
          <w:del w:id="221" w:author="Laurent Velez" w:date="2016-05-13T03:24:00Z"/>
          <w:rFonts w:asciiTheme="minorHAnsi" w:eastAsiaTheme="minorEastAsia" w:hAnsiTheme="minorHAnsi" w:cstheme="minorBidi"/>
          <w:sz w:val="22"/>
          <w:szCs w:val="22"/>
          <w:lang w:eastAsia="en-GB"/>
        </w:rPr>
      </w:pPr>
      <w:del w:id="222" w:author="Laurent Velez" w:date="2016-05-13T03:24:00Z">
        <w:r w:rsidDel="003D0E0D">
          <w:delText>6.3.1</w:delText>
        </w:r>
        <w:r w:rsidDel="003D0E0D">
          <w:tab/>
          <w:delText>Implementation Conformance Statement (ICS)</w:delText>
        </w:r>
        <w:r w:rsidDel="003D0E0D">
          <w:tab/>
        </w:r>
        <w:r w:rsidDel="003D0E0D">
          <w:fldChar w:fldCharType="begin" w:fldLock="1"/>
        </w:r>
        <w:r w:rsidDel="003D0E0D">
          <w:delInstrText xml:space="preserve"> PAGEREF _Toc449969353 \h </w:delInstrText>
        </w:r>
        <w:r w:rsidDel="003D0E0D">
          <w:fldChar w:fldCharType="separate"/>
        </w:r>
        <w:r w:rsidDel="003D0E0D">
          <w:delText>11</w:delText>
        </w:r>
        <w:r w:rsidDel="003D0E0D">
          <w:fldChar w:fldCharType="end"/>
        </w:r>
      </w:del>
    </w:p>
    <w:p w14:paraId="1A2C05B7" w14:textId="37D6B471" w:rsidR="00D75083" w:rsidDel="003D0E0D" w:rsidRDefault="00D75083" w:rsidP="00D75083">
      <w:pPr>
        <w:pStyle w:val="TOC3"/>
        <w:rPr>
          <w:del w:id="223" w:author="Laurent Velez" w:date="2016-05-13T03:24:00Z"/>
          <w:rFonts w:asciiTheme="minorHAnsi" w:eastAsiaTheme="minorEastAsia" w:hAnsiTheme="minorHAnsi" w:cstheme="minorBidi"/>
          <w:sz w:val="22"/>
          <w:szCs w:val="22"/>
          <w:lang w:eastAsia="en-GB"/>
        </w:rPr>
      </w:pPr>
      <w:del w:id="224" w:author="Laurent Velez" w:date="2016-05-13T03:24:00Z">
        <w:r w:rsidDel="003D0E0D">
          <w:delText>6.3.2</w:delText>
        </w:r>
        <w:r w:rsidDel="003D0E0D">
          <w:tab/>
          <w:delText>Test Suite Structure &amp; Test Purposes (TSS&amp;TP)</w:delText>
        </w:r>
        <w:r w:rsidDel="003D0E0D">
          <w:tab/>
        </w:r>
        <w:r w:rsidDel="003D0E0D">
          <w:fldChar w:fldCharType="begin" w:fldLock="1"/>
        </w:r>
        <w:r w:rsidDel="003D0E0D">
          <w:delInstrText xml:space="preserve"> PAGEREF _Toc449969354 \h </w:delInstrText>
        </w:r>
        <w:r w:rsidDel="003D0E0D">
          <w:fldChar w:fldCharType="separate"/>
        </w:r>
        <w:r w:rsidDel="003D0E0D">
          <w:delText>12</w:delText>
        </w:r>
        <w:r w:rsidDel="003D0E0D">
          <w:fldChar w:fldCharType="end"/>
        </w:r>
      </w:del>
    </w:p>
    <w:p w14:paraId="25E400FE" w14:textId="41B1E1C3" w:rsidR="00D75083" w:rsidDel="003D0E0D" w:rsidRDefault="00D75083" w:rsidP="00D75083">
      <w:pPr>
        <w:pStyle w:val="TOC4"/>
        <w:rPr>
          <w:del w:id="225" w:author="Laurent Velez" w:date="2016-05-13T03:24:00Z"/>
          <w:rFonts w:asciiTheme="minorHAnsi" w:eastAsiaTheme="minorEastAsia" w:hAnsiTheme="minorHAnsi" w:cstheme="minorBidi"/>
          <w:sz w:val="22"/>
          <w:szCs w:val="22"/>
          <w:lang w:eastAsia="en-GB"/>
        </w:rPr>
      </w:pPr>
      <w:del w:id="226" w:author="Laurent Velez" w:date="2016-05-13T03:24:00Z">
        <w:r w:rsidDel="003D0E0D">
          <w:rPr>
            <w:lang w:eastAsia="ko-KR"/>
          </w:rPr>
          <w:delText>6.3.2.1</w:delText>
        </w:r>
        <w:r w:rsidDel="003D0E0D">
          <w:rPr>
            <w:lang w:eastAsia="ko-KR"/>
          </w:rPr>
          <w:tab/>
          <w:delText>Introduction</w:delText>
        </w:r>
        <w:r w:rsidDel="003D0E0D">
          <w:tab/>
        </w:r>
        <w:r w:rsidDel="003D0E0D">
          <w:fldChar w:fldCharType="begin" w:fldLock="1"/>
        </w:r>
        <w:r w:rsidDel="003D0E0D">
          <w:delInstrText xml:space="preserve"> PAGEREF _Toc449969355 \h </w:delInstrText>
        </w:r>
        <w:r w:rsidDel="003D0E0D">
          <w:fldChar w:fldCharType="separate"/>
        </w:r>
        <w:r w:rsidDel="003D0E0D">
          <w:delText>12</w:delText>
        </w:r>
        <w:r w:rsidDel="003D0E0D">
          <w:fldChar w:fldCharType="end"/>
        </w:r>
      </w:del>
    </w:p>
    <w:p w14:paraId="3706DD00" w14:textId="4442EC30" w:rsidR="00D75083" w:rsidDel="003D0E0D" w:rsidRDefault="00D75083" w:rsidP="00D75083">
      <w:pPr>
        <w:pStyle w:val="TOC4"/>
        <w:rPr>
          <w:del w:id="227" w:author="Laurent Velez" w:date="2016-05-13T03:24:00Z"/>
          <w:rFonts w:asciiTheme="minorHAnsi" w:eastAsiaTheme="minorEastAsia" w:hAnsiTheme="minorHAnsi" w:cstheme="minorBidi"/>
          <w:sz w:val="22"/>
          <w:szCs w:val="22"/>
          <w:lang w:eastAsia="en-GB"/>
        </w:rPr>
      </w:pPr>
      <w:del w:id="228" w:author="Laurent Velez" w:date="2016-05-13T03:24:00Z">
        <w:r w:rsidDel="003D0E0D">
          <w:rPr>
            <w:lang w:eastAsia="ko-KR"/>
          </w:rPr>
          <w:delText>6.3.2.2</w:delText>
        </w:r>
        <w:r w:rsidDel="003D0E0D">
          <w:rPr>
            <w:lang w:eastAsia="ko-KR"/>
          </w:rPr>
          <w:tab/>
          <w:delText>Test Suite Structure</w:delText>
        </w:r>
        <w:r w:rsidDel="003D0E0D">
          <w:tab/>
        </w:r>
        <w:r w:rsidDel="003D0E0D">
          <w:fldChar w:fldCharType="begin" w:fldLock="1"/>
        </w:r>
        <w:r w:rsidDel="003D0E0D">
          <w:delInstrText xml:space="preserve"> PAGEREF _Toc449969356 \h </w:delInstrText>
        </w:r>
        <w:r w:rsidDel="003D0E0D">
          <w:fldChar w:fldCharType="separate"/>
        </w:r>
        <w:r w:rsidDel="003D0E0D">
          <w:delText>12</w:delText>
        </w:r>
        <w:r w:rsidDel="003D0E0D">
          <w:fldChar w:fldCharType="end"/>
        </w:r>
      </w:del>
    </w:p>
    <w:p w14:paraId="1D5922D7" w14:textId="3EE684E1" w:rsidR="00D75083" w:rsidDel="003D0E0D" w:rsidRDefault="00D75083" w:rsidP="00D75083">
      <w:pPr>
        <w:pStyle w:val="TOC4"/>
        <w:rPr>
          <w:del w:id="229" w:author="Laurent Velez" w:date="2016-05-13T03:24:00Z"/>
          <w:rFonts w:asciiTheme="minorHAnsi" w:eastAsiaTheme="minorEastAsia" w:hAnsiTheme="minorHAnsi" w:cstheme="minorBidi"/>
          <w:sz w:val="22"/>
          <w:szCs w:val="22"/>
          <w:lang w:eastAsia="en-GB"/>
        </w:rPr>
      </w:pPr>
      <w:del w:id="230" w:author="Laurent Velez" w:date="2016-05-13T03:24:00Z">
        <w:r w:rsidRPr="00F476EF" w:rsidDel="003D0E0D">
          <w:rPr>
            <w:highlight w:val="cyan"/>
            <w:lang w:eastAsia="ko-KR"/>
          </w:rPr>
          <w:delText>6.3.2.3</w:delText>
        </w:r>
        <w:r w:rsidRPr="00F476EF" w:rsidDel="003D0E0D">
          <w:rPr>
            <w:highlight w:val="cyan"/>
            <w:lang w:eastAsia="ko-KR"/>
          </w:rPr>
          <w:tab/>
          <w:delText>Test Purpose</w:delText>
        </w:r>
        <w:r w:rsidDel="003D0E0D">
          <w:tab/>
        </w:r>
        <w:r w:rsidDel="003D0E0D">
          <w:fldChar w:fldCharType="begin" w:fldLock="1"/>
        </w:r>
        <w:r w:rsidDel="003D0E0D">
          <w:delInstrText xml:space="preserve"> PAGEREF _Toc449969357 \h </w:delInstrText>
        </w:r>
        <w:r w:rsidDel="003D0E0D">
          <w:fldChar w:fldCharType="separate"/>
        </w:r>
        <w:r w:rsidDel="003D0E0D">
          <w:delText>13</w:delText>
        </w:r>
        <w:r w:rsidDel="003D0E0D">
          <w:fldChar w:fldCharType="end"/>
        </w:r>
      </w:del>
    </w:p>
    <w:p w14:paraId="7F9A63C6" w14:textId="0A3E059D" w:rsidR="00D75083" w:rsidDel="003D0E0D" w:rsidRDefault="00D75083" w:rsidP="00D75083">
      <w:pPr>
        <w:pStyle w:val="TOC5"/>
        <w:rPr>
          <w:del w:id="231" w:author="Laurent Velez" w:date="2016-05-13T03:24:00Z"/>
          <w:rFonts w:asciiTheme="minorHAnsi" w:eastAsiaTheme="minorEastAsia" w:hAnsiTheme="minorHAnsi" w:cstheme="minorBidi"/>
          <w:sz w:val="22"/>
          <w:szCs w:val="22"/>
          <w:lang w:eastAsia="en-GB"/>
        </w:rPr>
      </w:pPr>
      <w:del w:id="232" w:author="Laurent Velez" w:date="2016-05-13T03:24:00Z">
        <w:r w:rsidRPr="00F476EF" w:rsidDel="003D0E0D">
          <w:rPr>
            <w:highlight w:val="cyan"/>
          </w:rPr>
          <w:delText>6.3.2.3.1</w:delText>
        </w:r>
        <w:r w:rsidRPr="00F476EF" w:rsidDel="003D0E0D">
          <w:rPr>
            <w:highlight w:val="cyan"/>
          </w:rPr>
          <w:tab/>
          <w:delText>TP identifier</w:delText>
        </w:r>
        <w:r w:rsidDel="003D0E0D">
          <w:tab/>
        </w:r>
        <w:r w:rsidDel="003D0E0D">
          <w:fldChar w:fldCharType="begin" w:fldLock="1"/>
        </w:r>
        <w:r w:rsidDel="003D0E0D">
          <w:delInstrText xml:space="preserve"> PAGEREF _Toc449969358 \h </w:delInstrText>
        </w:r>
        <w:r w:rsidDel="003D0E0D">
          <w:fldChar w:fldCharType="separate"/>
        </w:r>
        <w:r w:rsidDel="003D0E0D">
          <w:delText>14</w:delText>
        </w:r>
        <w:r w:rsidDel="003D0E0D">
          <w:fldChar w:fldCharType="end"/>
        </w:r>
      </w:del>
    </w:p>
    <w:p w14:paraId="60F2A2AE" w14:textId="0592DA1B" w:rsidR="00D75083" w:rsidDel="003D0E0D" w:rsidRDefault="00D75083" w:rsidP="00D75083">
      <w:pPr>
        <w:pStyle w:val="TOC5"/>
        <w:rPr>
          <w:del w:id="233" w:author="Laurent Velez" w:date="2016-05-13T03:24:00Z"/>
          <w:rFonts w:asciiTheme="minorHAnsi" w:eastAsiaTheme="minorEastAsia" w:hAnsiTheme="minorHAnsi" w:cstheme="minorBidi"/>
          <w:sz w:val="22"/>
          <w:szCs w:val="22"/>
          <w:lang w:eastAsia="en-GB"/>
        </w:rPr>
      </w:pPr>
      <w:del w:id="234" w:author="Laurent Velez" w:date="2016-05-13T03:24:00Z">
        <w:r w:rsidDel="003D0E0D">
          <w:delText>6.3.2.3.2</w:delText>
        </w:r>
        <w:r w:rsidDel="003D0E0D">
          <w:tab/>
          <w:delText>Test objective</w:delText>
        </w:r>
        <w:r w:rsidDel="003D0E0D">
          <w:tab/>
        </w:r>
        <w:r w:rsidDel="003D0E0D">
          <w:fldChar w:fldCharType="begin" w:fldLock="1"/>
        </w:r>
        <w:r w:rsidDel="003D0E0D">
          <w:delInstrText xml:space="preserve"> PAGEREF _Toc449969359 \h </w:delInstrText>
        </w:r>
        <w:r w:rsidDel="003D0E0D">
          <w:fldChar w:fldCharType="separate"/>
        </w:r>
        <w:r w:rsidDel="003D0E0D">
          <w:delText>15</w:delText>
        </w:r>
        <w:r w:rsidDel="003D0E0D">
          <w:fldChar w:fldCharType="end"/>
        </w:r>
      </w:del>
    </w:p>
    <w:p w14:paraId="5757E1E0" w14:textId="1DF49B5E" w:rsidR="00D75083" w:rsidDel="003D0E0D" w:rsidRDefault="00D75083" w:rsidP="00D75083">
      <w:pPr>
        <w:pStyle w:val="TOC5"/>
        <w:rPr>
          <w:del w:id="235" w:author="Laurent Velez" w:date="2016-05-13T03:24:00Z"/>
          <w:rFonts w:asciiTheme="minorHAnsi" w:eastAsiaTheme="minorEastAsia" w:hAnsiTheme="minorHAnsi" w:cstheme="minorBidi"/>
          <w:sz w:val="22"/>
          <w:szCs w:val="22"/>
          <w:lang w:eastAsia="en-GB"/>
        </w:rPr>
      </w:pPr>
      <w:del w:id="236" w:author="Laurent Velez" w:date="2016-05-13T03:24:00Z">
        <w:r w:rsidDel="003D0E0D">
          <w:delText>6.3.2.3.3</w:delText>
        </w:r>
        <w:r w:rsidDel="003D0E0D">
          <w:tab/>
          <w:delText>Reference</w:delText>
        </w:r>
        <w:r w:rsidDel="003D0E0D">
          <w:tab/>
        </w:r>
        <w:r w:rsidDel="003D0E0D">
          <w:fldChar w:fldCharType="begin" w:fldLock="1"/>
        </w:r>
        <w:r w:rsidDel="003D0E0D">
          <w:delInstrText xml:space="preserve"> PAGEREF _Toc449969360 \h </w:delInstrText>
        </w:r>
        <w:r w:rsidDel="003D0E0D">
          <w:fldChar w:fldCharType="separate"/>
        </w:r>
        <w:r w:rsidDel="003D0E0D">
          <w:delText>15</w:delText>
        </w:r>
        <w:r w:rsidDel="003D0E0D">
          <w:fldChar w:fldCharType="end"/>
        </w:r>
      </w:del>
    </w:p>
    <w:p w14:paraId="61812118" w14:textId="770F31B6" w:rsidR="00D75083" w:rsidDel="003D0E0D" w:rsidRDefault="00D75083" w:rsidP="00D75083">
      <w:pPr>
        <w:pStyle w:val="TOC5"/>
        <w:rPr>
          <w:del w:id="237" w:author="Laurent Velez" w:date="2016-05-13T03:24:00Z"/>
          <w:rFonts w:asciiTheme="minorHAnsi" w:eastAsiaTheme="minorEastAsia" w:hAnsiTheme="minorHAnsi" w:cstheme="minorBidi"/>
          <w:sz w:val="22"/>
          <w:szCs w:val="22"/>
          <w:lang w:eastAsia="en-GB"/>
        </w:rPr>
      </w:pPr>
      <w:del w:id="238" w:author="Laurent Velez" w:date="2016-05-13T03:24:00Z">
        <w:r w:rsidDel="003D0E0D">
          <w:delText>6.3.2.3.4</w:delText>
        </w:r>
        <w:r w:rsidDel="003D0E0D">
          <w:tab/>
          <w:delText>ICS selection</w:delText>
        </w:r>
        <w:r w:rsidDel="003D0E0D">
          <w:tab/>
        </w:r>
        <w:r w:rsidDel="003D0E0D">
          <w:fldChar w:fldCharType="begin" w:fldLock="1"/>
        </w:r>
        <w:r w:rsidDel="003D0E0D">
          <w:delInstrText xml:space="preserve"> PAGEREF _Toc449969361 \h </w:delInstrText>
        </w:r>
        <w:r w:rsidDel="003D0E0D">
          <w:fldChar w:fldCharType="separate"/>
        </w:r>
        <w:r w:rsidDel="003D0E0D">
          <w:delText>15</w:delText>
        </w:r>
        <w:r w:rsidDel="003D0E0D">
          <w:fldChar w:fldCharType="end"/>
        </w:r>
      </w:del>
    </w:p>
    <w:p w14:paraId="31DF83F1" w14:textId="40A53614" w:rsidR="00D75083" w:rsidDel="003D0E0D" w:rsidRDefault="00D75083" w:rsidP="00D75083">
      <w:pPr>
        <w:pStyle w:val="TOC5"/>
        <w:rPr>
          <w:del w:id="239" w:author="Laurent Velez" w:date="2016-05-13T03:24:00Z"/>
          <w:rFonts w:asciiTheme="minorHAnsi" w:eastAsiaTheme="minorEastAsia" w:hAnsiTheme="minorHAnsi" w:cstheme="minorBidi"/>
          <w:sz w:val="22"/>
          <w:szCs w:val="22"/>
          <w:lang w:eastAsia="en-GB"/>
        </w:rPr>
      </w:pPr>
      <w:del w:id="240" w:author="Laurent Velez" w:date="2016-05-13T03:24:00Z">
        <w:r w:rsidDel="003D0E0D">
          <w:delText>6.3.2.3.5</w:delText>
        </w:r>
        <w:r w:rsidDel="003D0E0D">
          <w:tab/>
          <w:delText>TP behaviour</w:delText>
        </w:r>
        <w:r w:rsidDel="003D0E0D">
          <w:tab/>
        </w:r>
        <w:r w:rsidDel="003D0E0D">
          <w:fldChar w:fldCharType="begin" w:fldLock="1"/>
        </w:r>
        <w:r w:rsidDel="003D0E0D">
          <w:delInstrText xml:space="preserve"> PAGEREF _Toc449969362 \h </w:delInstrText>
        </w:r>
        <w:r w:rsidDel="003D0E0D">
          <w:fldChar w:fldCharType="separate"/>
        </w:r>
        <w:r w:rsidDel="003D0E0D">
          <w:delText>15</w:delText>
        </w:r>
        <w:r w:rsidDel="003D0E0D">
          <w:fldChar w:fldCharType="end"/>
        </w:r>
      </w:del>
    </w:p>
    <w:p w14:paraId="66D56F71" w14:textId="0AFFA1DE" w:rsidR="00D75083" w:rsidDel="003D0E0D" w:rsidRDefault="00D75083" w:rsidP="00D75083">
      <w:pPr>
        <w:pStyle w:val="TOC3"/>
        <w:rPr>
          <w:del w:id="241" w:author="Laurent Velez" w:date="2016-05-13T03:24:00Z"/>
          <w:rFonts w:asciiTheme="minorHAnsi" w:eastAsiaTheme="minorEastAsia" w:hAnsiTheme="minorHAnsi" w:cstheme="minorBidi"/>
          <w:sz w:val="22"/>
          <w:szCs w:val="22"/>
          <w:lang w:eastAsia="en-GB"/>
        </w:rPr>
      </w:pPr>
      <w:del w:id="242" w:author="Laurent Velez" w:date="2016-05-13T03:24:00Z">
        <w:r w:rsidDel="003D0E0D">
          <w:delText>6.3.3</w:delText>
        </w:r>
        <w:r w:rsidDel="003D0E0D">
          <w:tab/>
          <w:delText>Abstract Test Suite (ATS)</w:delText>
        </w:r>
        <w:r w:rsidDel="003D0E0D">
          <w:tab/>
        </w:r>
        <w:r w:rsidDel="003D0E0D">
          <w:fldChar w:fldCharType="begin" w:fldLock="1"/>
        </w:r>
        <w:r w:rsidDel="003D0E0D">
          <w:delInstrText xml:space="preserve"> PAGEREF _Toc449969363 \h </w:delInstrText>
        </w:r>
        <w:r w:rsidDel="003D0E0D">
          <w:fldChar w:fldCharType="separate"/>
        </w:r>
        <w:r w:rsidDel="003D0E0D">
          <w:delText>17</w:delText>
        </w:r>
        <w:r w:rsidDel="003D0E0D">
          <w:fldChar w:fldCharType="end"/>
        </w:r>
      </w:del>
    </w:p>
    <w:p w14:paraId="2521396A" w14:textId="52039A45" w:rsidR="00D75083" w:rsidDel="003D0E0D" w:rsidRDefault="00D75083" w:rsidP="00D75083">
      <w:pPr>
        <w:pStyle w:val="TOC4"/>
        <w:rPr>
          <w:del w:id="243" w:author="Laurent Velez" w:date="2016-05-13T03:24:00Z"/>
          <w:rFonts w:asciiTheme="minorHAnsi" w:eastAsiaTheme="minorEastAsia" w:hAnsiTheme="minorHAnsi" w:cstheme="minorBidi"/>
          <w:sz w:val="22"/>
          <w:szCs w:val="22"/>
          <w:lang w:eastAsia="en-GB"/>
        </w:rPr>
      </w:pPr>
      <w:del w:id="244" w:author="Laurent Velez" w:date="2016-05-13T03:24:00Z">
        <w:r w:rsidDel="003D0E0D">
          <w:delText>6.3.3.1</w:delText>
        </w:r>
        <w:r w:rsidDel="003D0E0D">
          <w:tab/>
          <w:delText>Abstract protocol tester</w:delText>
        </w:r>
        <w:r w:rsidDel="003D0E0D">
          <w:tab/>
        </w:r>
        <w:r w:rsidDel="003D0E0D">
          <w:fldChar w:fldCharType="begin" w:fldLock="1"/>
        </w:r>
        <w:r w:rsidDel="003D0E0D">
          <w:delInstrText xml:space="preserve"> PAGEREF _Toc449969364 \h </w:delInstrText>
        </w:r>
        <w:r w:rsidDel="003D0E0D">
          <w:fldChar w:fldCharType="separate"/>
        </w:r>
        <w:r w:rsidDel="003D0E0D">
          <w:delText>17</w:delText>
        </w:r>
        <w:r w:rsidDel="003D0E0D">
          <w:fldChar w:fldCharType="end"/>
        </w:r>
      </w:del>
    </w:p>
    <w:p w14:paraId="06A4588D" w14:textId="5EF4597B" w:rsidR="00D75083" w:rsidDel="003D0E0D" w:rsidRDefault="00D75083" w:rsidP="00D75083">
      <w:pPr>
        <w:pStyle w:val="TOC4"/>
        <w:rPr>
          <w:del w:id="245" w:author="Laurent Velez" w:date="2016-05-13T03:24:00Z"/>
          <w:rFonts w:asciiTheme="minorHAnsi" w:eastAsiaTheme="minorEastAsia" w:hAnsiTheme="minorHAnsi" w:cstheme="minorBidi"/>
          <w:sz w:val="22"/>
          <w:szCs w:val="22"/>
          <w:lang w:eastAsia="en-GB"/>
        </w:rPr>
      </w:pPr>
      <w:del w:id="246" w:author="Laurent Velez" w:date="2016-05-13T03:24:00Z">
        <w:r w:rsidDel="003D0E0D">
          <w:delText>6.3.3.2</w:delText>
        </w:r>
        <w:r w:rsidDel="003D0E0D">
          <w:tab/>
          <w:delText>TTCN-3 test architecture</w:delText>
        </w:r>
        <w:r w:rsidDel="003D0E0D">
          <w:tab/>
        </w:r>
        <w:r w:rsidDel="003D0E0D">
          <w:fldChar w:fldCharType="begin" w:fldLock="1"/>
        </w:r>
        <w:r w:rsidDel="003D0E0D">
          <w:delInstrText xml:space="preserve"> PAGEREF _Toc449969365 \h </w:delInstrText>
        </w:r>
        <w:r w:rsidDel="003D0E0D">
          <w:fldChar w:fldCharType="separate"/>
        </w:r>
        <w:r w:rsidDel="003D0E0D">
          <w:delText>20</w:delText>
        </w:r>
        <w:r w:rsidDel="003D0E0D">
          <w:fldChar w:fldCharType="end"/>
        </w:r>
      </w:del>
    </w:p>
    <w:p w14:paraId="69E5BFCF" w14:textId="0810690E" w:rsidR="00D75083" w:rsidDel="003D0E0D" w:rsidRDefault="00D75083" w:rsidP="00D75083">
      <w:pPr>
        <w:pStyle w:val="TOC4"/>
        <w:rPr>
          <w:del w:id="247" w:author="Laurent Velez" w:date="2016-05-13T03:24:00Z"/>
          <w:rFonts w:asciiTheme="minorHAnsi" w:eastAsiaTheme="minorEastAsia" w:hAnsiTheme="minorHAnsi" w:cstheme="minorBidi"/>
          <w:sz w:val="22"/>
          <w:szCs w:val="22"/>
          <w:lang w:eastAsia="en-GB"/>
        </w:rPr>
      </w:pPr>
      <w:del w:id="248" w:author="Laurent Velez" w:date="2016-05-13T03:24:00Z">
        <w:r w:rsidRPr="00F476EF" w:rsidDel="003D0E0D">
          <w:rPr>
            <w:highlight w:val="cyan"/>
          </w:rPr>
          <w:delText>6.3.3.3</w:delText>
        </w:r>
        <w:r w:rsidRPr="00F476EF" w:rsidDel="003D0E0D">
          <w:rPr>
            <w:highlight w:val="cyan"/>
          </w:rPr>
          <w:tab/>
          <w:delText>Test configurations</w:delText>
        </w:r>
        <w:r w:rsidDel="003D0E0D">
          <w:tab/>
        </w:r>
        <w:r w:rsidDel="003D0E0D">
          <w:fldChar w:fldCharType="begin" w:fldLock="1"/>
        </w:r>
        <w:r w:rsidDel="003D0E0D">
          <w:delInstrText xml:space="preserve"> PAGEREF _Toc449969366 \h </w:delInstrText>
        </w:r>
        <w:r w:rsidDel="003D0E0D">
          <w:fldChar w:fldCharType="separate"/>
        </w:r>
        <w:r w:rsidDel="003D0E0D">
          <w:delText>21</w:delText>
        </w:r>
        <w:r w:rsidDel="003D0E0D">
          <w:fldChar w:fldCharType="end"/>
        </w:r>
      </w:del>
    </w:p>
    <w:p w14:paraId="2DFC56F2" w14:textId="7D331890" w:rsidR="00D75083" w:rsidDel="003D0E0D" w:rsidRDefault="00D75083" w:rsidP="00D75083">
      <w:pPr>
        <w:pStyle w:val="TOC4"/>
        <w:rPr>
          <w:del w:id="249" w:author="Laurent Velez" w:date="2016-05-13T03:24:00Z"/>
          <w:rFonts w:asciiTheme="minorHAnsi" w:eastAsiaTheme="minorEastAsia" w:hAnsiTheme="minorHAnsi" w:cstheme="minorBidi"/>
          <w:sz w:val="22"/>
          <w:szCs w:val="22"/>
          <w:lang w:eastAsia="en-GB"/>
        </w:rPr>
      </w:pPr>
      <w:del w:id="250" w:author="Laurent Velez" w:date="2016-05-13T03:24:00Z">
        <w:r w:rsidRPr="00F476EF" w:rsidDel="003D0E0D">
          <w:rPr>
            <w:highlight w:val="cyan"/>
          </w:rPr>
          <w:delText>6.3.3.4</w:delText>
        </w:r>
        <w:r w:rsidRPr="00F476EF" w:rsidDel="003D0E0D">
          <w:rPr>
            <w:highlight w:val="cyan"/>
          </w:rPr>
          <w:tab/>
          <w:delText>ATS conventions</w:delText>
        </w:r>
        <w:r w:rsidDel="003D0E0D">
          <w:tab/>
        </w:r>
        <w:r w:rsidDel="003D0E0D">
          <w:fldChar w:fldCharType="begin" w:fldLock="1"/>
        </w:r>
        <w:r w:rsidDel="003D0E0D">
          <w:delInstrText xml:space="preserve"> PAGEREF _Toc449969367 \h </w:delInstrText>
        </w:r>
        <w:r w:rsidDel="003D0E0D">
          <w:fldChar w:fldCharType="separate"/>
        </w:r>
        <w:r w:rsidDel="003D0E0D">
          <w:delText>21</w:delText>
        </w:r>
        <w:r w:rsidDel="003D0E0D">
          <w:fldChar w:fldCharType="end"/>
        </w:r>
      </w:del>
    </w:p>
    <w:p w14:paraId="44A04739" w14:textId="688168BC" w:rsidR="00D75083" w:rsidDel="003D0E0D" w:rsidRDefault="00D75083" w:rsidP="00D75083">
      <w:pPr>
        <w:pStyle w:val="TOC5"/>
        <w:rPr>
          <w:del w:id="251" w:author="Laurent Velez" w:date="2016-05-13T03:24:00Z"/>
          <w:rFonts w:asciiTheme="minorHAnsi" w:eastAsiaTheme="minorEastAsia" w:hAnsiTheme="minorHAnsi" w:cstheme="minorBidi"/>
          <w:sz w:val="22"/>
          <w:szCs w:val="22"/>
          <w:lang w:eastAsia="en-GB"/>
        </w:rPr>
      </w:pPr>
      <w:del w:id="252" w:author="Laurent Velez" w:date="2016-05-13T03:24:00Z">
        <w:r w:rsidRPr="00F476EF" w:rsidDel="003D0E0D">
          <w:rPr>
            <w:highlight w:val="cyan"/>
          </w:rPr>
          <w:delText>6.3.3.4.1</w:delText>
        </w:r>
        <w:r w:rsidRPr="00F476EF" w:rsidDel="003D0E0D">
          <w:rPr>
            <w:highlight w:val="cyan"/>
          </w:rPr>
          <w:tab/>
          <w:delText>Importing XSD definition</w:delText>
        </w:r>
        <w:r w:rsidDel="003D0E0D">
          <w:tab/>
        </w:r>
        <w:r w:rsidDel="003D0E0D">
          <w:fldChar w:fldCharType="begin" w:fldLock="1"/>
        </w:r>
        <w:r w:rsidDel="003D0E0D">
          <w:delInstrText xml:space="preserve"> PAGEREF _Toc449969368 \h </w:delInstrText>
        </w:r>
        <w:r w:rsidDel="003D0E0D">
          <w:fldChar w:fldCharType="separate"/>
        </w:r>
        <w:r w:rsidDel="003D0E0D">
          <w:delText>21</w:delText>
        </w:r>
        <w:r w:rsidDel="003D0E0D">
          <w:fldChar w:fldCharType="end"/>
        </w:r>
      </w:del>
    </w:p>
    <w:p w14:paraId="53D93038" w14:textId="2623DB49" w:rsidR="00D75083" w:rsidDel="003D0E0D" w:rsidRDefault="00D75083" w:rsidP="00D75083">
      <w:pPr>
        <w:pStyle w:val="TOC5"/>
        <w:rPr>
          <w:del w:id="253" w:author="Laurent Velez" w:date="2016-05-13T03:24:00Z"/>
          <w:rFonts w:asciiTheme="minorHAnsi" w:eastAsiaTheme="minorEastAsia" w:hAnsiTheme="minorHAnsi" w:cstheme="minorBidi"/>
          <w:sz w:val="22"/>
          <w:szCs w:val="22"/>
          <w:lang w:eastAsia="en-GB"/>
        </w:rPr>
      </w:pPr>
      <w:del w:id="254" w:author="Laurent Velez" w:date="2016-05-13T03:24:00Z">
        <w:r w:rsidDel="003D0E0D">
          <w:delText>6.3.3.4.2</w:delText>
        </w:r>
        <w:r w:rsidDel="003D0E0D">
          <w:tab/>
          <w:delText>The TTCN-3 naming conventions</w:delText>
        </w:r>
        <w:r w:rsidDel="003D0E0D">
          <w:tab/>
        </w:r>
        <w:r w:rsidDel="003D0E0D">
          <w:fldChar w:fldCharType="begin" w:fldLock="1"/>
        </w:r>
        <w:r w:rsidDel="003D0E0D">
          <w:delInstrText xml:space="preserve"> PAGEREF _Toc449969369 \h </w:delInstrText>
        </w:r>
        <w:r w:rsidDel="003D0E0D">
          <w:fldChar w:fldCharType="separate"/>
        </w:r>
        <w:r w:rsidDel="003D0E0D">
          <w:delText>21</w:delText>
        </w:r>
        <w:r w:rsidDel="003D0E0D">
          <w:fldChar w:fldCharType="end"/>
        </w:r>
      </w:del>
    </w:p>
    <w:p w14:paraId="4E1BBE5E" w14:textId="6E997F62" w:rsidR="00D75083" w:rsidDel="003D0E0D" w:rsidRDefault="00D75083" w:rsidP="00D75083">
      <w:pPr>
        <w:pStyle w:val="TOC3"/>
        <w:rPr>
          <w:del w:id="255" w:author="Laurent Velez" w:date="2016-05-13T03:24:00Z"/>
          <w:rFonts w:asciiTheme="minorHAnsi" w:eastAsiaTheme="minorEastAsia" w:hAnsiTheme="minorHAnsi" w:cstheme="minorBidi"/>
          <w:sz w:val="22"/>
          <w:szCs w:val="22"/>
          <w:lang w:eastAsia="en-GB"/>
        </w:rPr>
      </w:pPr>
      <w:del w:id="256" w:author="Laurent Velez" w:date="2016-05-13T03:24:00Z">
        <w:r w:rsidDel="003D0E0D">
          <w:delText>6.3.4</w:delText>
        </w:r>
        <w:r w:rsidDel="003D0E0D">
          <w:tab/>
          <w:delText>Implementation eXtra Information for Testing (IXIT)</w:delText>
        </w:r>
        <w:r w:rsidDel="003D0E0D">
          <w:tab/>
        </w:r>
        <w:r w:rsidDel="003D0E0D">
          <w:fldChar w:fldCharType="begin" w:fldLock="1"/>
        </w:r>
        <w:r w:rsidDel="003D0E0D">
          <w:delInstrText xml:space="preserve"> PAGEREF _Toc449969370 \h </w:delInstrText>
        </w:r>
        <w:r w:rsidDel="003D0E0D">
          <w:fldChar w:fldCharType="separate"/>
        </w:r>
        <w:r w:rsidDel="003D0E0D">
          <w:delText>22</w:delText>
        </w:r>
        <w:r w:rsidDel="003D0E0D">
          <w:fldChar w:fldCharType="end"/>
        </w:r>
      </w:del>
    </w:p>
    <w:p w14:paraId="1962F6D0" w14:textId="6E4DD644" w:rsidR="00D75083" w:rsidDel="003D0E0D" w:rsidRDefault="00D75083" w:rsidP="00D75083">
      <w:pPr>
        <w:pStyle w:val="TOC1"/>
        <w:rPr>
          <w:del w:id="257" w:author="Laurent Velez" w:date="2016-05-13T03:24:00Z"/>
          <w:rFonts w:asciiTheme="minorHAnsi" w:eastAsiaTheme="minorEastAsia" w:hAnsiTheme="minorHAnsi" w:cstheme="minorBidi"/>
          <w:szCs w:val="22"/>
          <w:lang w:eastAsia="en-GB"/>
        </w:rPr>
      </w:pPr>
      <w:del w:id="258" w:author="Laurent Velez" w:date="2016-05-13T03:24:00Z">
        <w:r w:rsidDel="003D0E0D">
          <w:delText>7</w:delText>
        </w:r>
        <w:r w:rsidDel="003D0E0D">
          <w:tab/>
          <w:delText>Interoperability testing</w:delText>
        </w:r>
        <w:r w:rsidDel="003D0E0D">
          <w:tab/>
        </w:r>
        <w:r w:rsidDel="003D0E0D">
          <w:fldChar w:fldCharType="begin" w:fldLock="1"/>
        </w:r>
        <w:r w:rsidDel="003D0E0D">
          <w:delInstrText xml:space="preserve"> PAGEREF _Toc449969371 \h </w:delInstrText>
        </w:r>
        <w:r w:rsidDel="003D0E0D">
          <w:fldChar w:fldCharType="separate"/>
        </w:r>
        <w:r w:rsidDel="003D0E0D">
          <w:delText>23</w:delText>
        </w:r>
        <w:r w:rsidDel="003D0E0D">
          <w:fldChar w:fldCharType="end"/>
        </w:r>
      </w:del>
    </w:p>
    <w:p w14:paraId="04A35B2A" w14:textId="00277664" w:rsidR="00D75083" w:rsidDel="003D0E0D" w:rsidRDefault="00D75083" w:rsidP="00D75083">
      <w:pPr>
        <w:pStyle w:val="TOC2"/>
        <w:rPr>
          <w:del w:id="259" w:author="Laurent Velez" w:date="2016-05-13T03:24:00Z"/>
          <w:rFonts w:asciiTheme="minorHAnsi" w:eastAsiaTheme="minorEastAsia" w:hAnsiTheme="minorHAnsi" w:cstheme="minorBidi"/>
          <w:sz w:val="22"/>
          <w:szCs w:val="22"/>
          <w:lang w:eastAsia="en-GB"/>
        </w:rPr>
      </w:pPr>
      <w:del w:id="260" w:author="Laurent Velez" w:date="2016-05-13T03:24:00Z">
        <w:r w:rsidDel="003D0E0D">
          <w:lastRenderedPageBreak/>
          <w:delText>7.1</w:delText>
        </w:r>
        <w:r w:rsidDel="003D0E0D">
          <w:tab/>
          <w:delText>Introduction</w:delText>
        </w:r>
        <w:r w:rsidDel="003D0E0D">
          <w:tab/>
        </w:r>
        <w:r w:rsidDel="003D0E0D">
          <w:fldChar w:fldCharType="begin" w:fldLock="1"/>
        </w:r>
        <w:r w:rsidDel="003D0E0D">
          <w:delInstrText xml:space="preserve"> PAGEREF _Toc449969372 \h </w:delInstrText>
        </w:r>
        <w:r w:rsidDel="003D0E0D">
          <w:fldChar w:fldCharType="separate"/>
        </w:r>
        <w:r w:rsidDel="003D0E0D">
          <w:delText>23</w:delText>
        </w:r>
        <w:r w:rsidDel="003D0E0D">
          <w:fldChar w:fldCharType="end"/>
        </w:r>
      </w:del>
    </w:p>
    <w:p w14:paraId="09ED0652" w14:textId="2B98B4CE" w:rsidR="00D75083" w:rsidDel="003D0E0D" w:rsidRDefault="00D75083" w:rsidP="00D75083">
      <w:pPr>
        <w:pStyle w:val="TOC2"/>
        <w:rPr>
          <w:del w:id="261" w:author="Laurent Velez" w:date="2016-05-13T03:24:00Z"/>
          <w:rFonts w:asciiTheme="minorHAnsi" w:eastAsiaTheme="minorEastAsia" w:hAnsiTheme="minorHAnsi" w:cstheme="minorBidi"/>
          <w:sz w:val="22"/>
          <w:szCs w:val="22"/>
          <w:lang w:eastAsia="en-GB"/>
        </w:rPr>
      </w:pPr>
      <w:del w:id="262" w:author="Laurent Velez" w:date="2016-05-13T03:24:00Z">
        <w:r w:rsidDel="003D0E0D">
          <w:delText>7.2</w:delText>
        </w:r>
        <w:r w:rsidDel="003D0E0D">
          <w:tab/>
          <w:delText>Basic Concepts</w:delText>
        </w:r>
        <w:r w:rsidDel="003D0E0D">
          <w:tab/>
        </w:r>
        <w:r w:rsidDel="003D0E0D">
          <w:fldChar w:fldCharType="begin" w:fldLock="1"/>
        </w:r>
        <w:r w:rsidDel="003D0E0D">
          <w:delInstrText xml:space="preserve"> PAGEREF _Toc449969373 \h </w:delInstrText>
        </w:r>
        <w:r w:rsidDel="003D0E0D">
          <w:fldChar w:fldCharType="separate"/>
        </w:r>
        <w:r w:rsidDel="003D0E0D">
          <w:delText>23</w:delText>
        </w:r>
        <w:r w:rsidDel="003D0E0D">
          <w:fldChar w:fldCharType="end"/>
        </w:r>
      </w:del>
    </w:p>
    <w:p w14:paraId="651823C5" w14:textId="2A23C541" w:rsidR="00D75083" w:rsidDel="003D0E0D" w:rsidRDefault="00D75083" w:rsidP="00D75083">
      <w:pPr>
        <w:pStyle w:val="TOC3"/>
        <w:rPr>
          <w:del w:id="263" w:author="Laurent Velez" w:date="2016-05-13T03:24:00Z"/>
          <w:rFonts w:asciiTheme="minorHAnsi" w:eastAsiaTheme="minorEastAsia" w:hAnsiTheme="minorHAnsi" w:cstheme="minorBidi"/>
          <w:sz w:val="22"/>
          <w:szCs w:val="22"/>
          <w:lang w:eastAsia="en-GB"/>
        </w:rPr>
      </w:pPr>
      <w:del w:id="264" w:author="Laurent Velez" w:date="2016-05-13T03:24:00Z">
        <w:r w:rsidDel="003D0E0D">
          <w:delText>7.2.1</w:delText>
        </w:r>
        <w:r w:rsidDel="003D0E0D">
          <w:tab/>
          <w:delText>Overview</w:delText>
        </w:r>
        <w:r w:rsidDel="003D0E0D">
          <w:tab/>
        </w:r>
        <w:r w:rsidDel="003D0E0D">
          <w:fldChar w:fldCharType="begin" w:fldLock="1"/>
        </w:r>
        <w:r w:rsidDel="003D0E0D">
          <w:delInstrText xml:space="preserve"> PAGEREF _Toc449969374 \h </w:delInstrText>
        </w:r>
        <w:r w:rsidDel="003D0E0D">
          <w:fldChar w:fldCharType="separate"/>
        </w:r>
        <w:r w:rsidDel="003D0E0D">
          <w:delText>23</w:delText>
        </w:r>
        <w:r w:rsidDel="003D0E0D">
          <w:fldChar w:fldCharType="end"/>
        </w:r>
      </w:del>
    </w:p>
    <w:p w14:paraId="6A212E4E" w14:textId="7D53424E" w:rsidR="00D75083" w:rsidDel="003D0E0D" w:rsidRDefault="00D75083" w:rsidP="00D75083">
      <w:pPr>
        <w:pStyle w:val="TOC3"/>
        <w:rPr>
          <w:del w:id="265" w:author="Laurent Velez" w:date="2016-05-13T03:24:00Z"/>
          <w:rFonts w:asciiTheme="minorHAnsi" w:eastAsiaTheme="minorEastAsia" w:hAnsiTheme="minorHAnsi" w:cstheme="minorBidi"/>
          <w:sz w:val="22"/>
          <w:szCs w:val="22"/>
          <w:lang w:eastAsia="en-GB"/>
        </w:rPr>
      </w:pPr>
      <w:del w:id="266" w:author="Laurent Velez" w:date="2016-05-13T03:24:00Z">
        <w:r w:rsidDel="003D0E0D">
          <w:delText>7.2.2</w:delText>
        </w:r>
        <w:r w:rsidDel="003D0E0D">
          <w:tab/>
          <w:delText>System Under Test (SUT)</w:delText>
        </w:r>
        <w:r w:rsidDel="003D0E0D">
          <w:tab/>
        </w:r>
        <w:r w:rsidDel="003D0E0D">
          <w:fldChar w:fldCharType="begin" w:fldLock="1"/>
        </w:r>
        <w:r w:rsidDel="003D0E0D">
          <w:delInstrText xml:space="preserve"> PAGEREF _Toc449969375 \h </w:delInstrText>
        </w:r>
        <w:r w:rsidDel="003D0E0D">
          <w:fldChar w:fldCharType="separate"/>
        </w:r>
        <w:r w:rsidDel="003D0E0D">
          <w:delText>24</w:delText>
        </w:r>
        <w:r w:rsidDel="003D0E0D">
          <w:fldChar w:fldCharType="end"/>
        </w:r>
      </w:del>
    </w:p>
    <w:p w14:paraId="15FA5C33" w14:textId="17DE363F" w:rsidR="00D75083" w:rsidDel="003D0E0D" w:rsidRDefault="00D75083" w:rsidP="00D75083">
      <w:pPr>
        <w:pStyle w:val="TOC4"/>
        <w:rPr>
          <w:del w:id="267" w:author="Laurent Velez" w:date="2016-05-13T03:24:00Z"/>
          <w:rFonts w:asciiTheme="minorHAnsi" w:eastAsiaTheme="minorEastAsia" w:hAnsiTheme="minorHAnsi" w:cstheme="minorBidi"/>
          <w:sz w:val="22"/>
          <w:szCs w:val="22"/>
          <w:lang w:eastAsia="en-GB"/>
        </w:rPr>
      </w:pPr>
      <w:del w:id="268" w:author="Laurent Velez" w:date="2016-05-13T03:24:00Z">
        <w:r w:rsidDel="003D0E0D">
          <w:delText>7.2.2.0</w:delText>
        </w:r>
        <w:r w:rsidDel="003D0E0D">
          <w:tab/>
          <w:delText>Introduction</w:delText>
        </w:r>
        <w:r w:rsidDel="003D0E0D">
          <w:tab/>
        </w:r>
        <w:r w:rsidDel="003D0E0D">
          <w:fldChar w:fldCharType="begin" w:fldLock="1"/>
        </w:r>
        <w:r w:rsidDel="003D0E0D">
          <w:delInstrText xml:space="preserve"> PAGEREF _Toc449969376 \h </w:delInstrText>
        </w:r>
        <w:r w:rsidDel="003D0E0D">
          <w:fldChar w:fldCharType="separate"/>
        </w:r>
        <w:r w:rsidDel="003D0E0D">
          <w:delText>24</w:delText>
        </w:r>
        <w:r w:rsidDel="003D0E0D">
          <w:fldChar w:fldCharType="end"/>
        </w:r>
      </w:del>
    </w:p>
    <w:p w14:paraId="40AFDFA7" w14:textId="67AAAAA7" w:rsidR="00D75083" w:rsidDel="003D0E0D" w:rsidRDefault="00D75083" w:rsidP="00D75083">
      <w:pPr>
        <w:pStyle w:val="TOC4"/>
        <w:rPr>
          <w:del w:id="269" w:author="Laurent Velez" w:date="2016-05-13T03:24:00Z"/>
          <w:rFonts w:asciiTheme="minorHAnsi" w:eastAsiaTheme="minorEastAsia" w:hAnsiTheme="minorHAnsi" w:cstheme="minorBidi"/>
          <w:sz w:val="22"/>
          <w:szCs w:val="22"/>
          <w:lang w:eastAsia="en-GB"/>
        </w:rPr>
      </w:pPr>
      <w:del w:id="270" w:author="Laurent Velez" w:date="2016-05-13T03:24:00Z">
        <w:r w:rsidDel="003D0E0D">
          <w:delText>7.2.2.1</w:delText>
        </w:r>
        <w:r w:rsidDel="003D0E0D">
          <w:tab/>
          <w:delText>Devices Under Test (DUT)</w:delText>
        </w:r>
        <w:r w:rsidDel="003D0E0D">
          <w:tab/>
        </w:r>
        <w:r w:rsidDel="003D0E0D">
          <w:fldChar w:fldCharType="begin" w:fldLock="1"/>
        </w:r>
        <w:r w:rsidDel="003D0E0D">
          <w:delInstrText xml:space="preserve"> PAGEREF _Toc449969377 \h </w:delInstrText>
        </w:r>
        <w:r w:rsidDel="003D0E0D">
          <w:fldChar w:fldCharType="separate"/>
        </w:r>
        <w:r w:rsidDel="003D0E0D">
          <w:delText>24</w:delText>
        </w:r>
        <w:r w:rsidDel="003D0E0D">
          <w:fldChar w:fldCharType="end"/>
        </w:r>
      </w:del>
    </w:p>
    <w:p w14:paraId="3623DC51" w14:textId="5D9164BC" w:rsidR="00D75083" w:rsidDel="003D0E0D" w:rsidRDefault="00D75083" w:rsidP="00D75083">
      <w:pPr>
        <w:pStyle w:val="TOC4"/>
        <w:rPr>
          <w:del w:id="271" w:author="Laurent Velez" w:date="2016-05-13T03:24:00Z"/>
          <w:rFonts w:asciiTheme="minorHAnsi" w:eastAsiaTheme="minorEastAsia" w:hAnsiTheme="minorHAnsi" w:cstheme="minorBidi"/>
          <w:sz w:val="22"/>
          <w:szCs w:val="22"/>
          <w:lang w:eastAsia="en-GB"/>
        </w:rPr>
      </w:pPr>
      <w:del w:id="272" w:author="Laurent Velez" w:date="2016-05-13T03:24:00Z">
        <w:r w:rsidDel="003D0E0D">
          <w:delText>7.2.2.2</w:delText>
        </w:r>
        <w:r w:rsidDel="003D0E0D">
          <w:tab/>
          <w:delText>Test interfaces</w:delText>
        </w:r>
        <w:r w:rsidDel="003D0E0D">
          <w:tab/>
        </w:r>
        <w:r w:rsidDel="003D0E0D">
          <w:fldChar w:fldCharType="begin" w:fldLock="1"/>
        </w:r>
        <w:r w:rsidDel="003D0E0D">
          <w:delInstrText xml:space="preserve"> PAGEREF _Toc449969378 \h </w:delInstrText>
        </w:r>
        <w:r w:rsidDel="003D0E0D">
          <w:fldChar w:fldCharType="separate"/>
        </w:r>
        <w:r w:rsidDel="003D0E0D">
          <w:delText>24</w:delText>
        </w:r>
        <w:r w:rsidDel="003D0E0D">
          <w:fldChar w:fldCharType="end"/>
        </w:r>
      </w:del>
    </w:p>
    <w:p w14:paraId="18C7D051" w14:textId="571906A6" w:rsidR="00D75083" w:rsidDel="003D0E0D" w:rsidRDefault="00D75083" w:rsidP="00D75083">
      <w:pPr>
        <w:pStyle w:val="TOC3"/>
        <w:rPr>
          <w:del w:id="273" w:author="Laurent Velez" w:date="2016-05-13T03:24:00Z"/>
          <w:rFonts w:asciiTheme="minorHAnsi" w:eastAsiaTheme="minorEastAsia" w:hAnsiTheme="minorHAnsi" w:cstheme="minorBidi"/>
          <w:sz w:val="22"/>
          <w:szCs w:val="22"/>
          <w:lang w:eastAsia="en-GB"/>
        </w:rPr>
      </w:pPr>
      <w:del w:id="274" w:author="Laurent Velez" w:date="2016-05-13T03:24:00Z">
        <w:r w:rsidDel="003D0E0D">
          <w:delText>7.2.3</w:delText>
        </w:r>
        <w:r w:rsidDel="003D0E0D">
          <w:tab/>
          <w:delText>Test Environment</w:delText>
        </w:r>
        <w:r w:rsidDel="003D0E0D">
          <w:tab/>
        </w:r>
        <w:r w:rsidDel="003D0E0D">
          <w:fldChar w:fldCharType="begin" w:fldLock="1"/>
        </w:r>
        <w:r w:rsidDel="003D0E0D">
          <w:delInstrText xml:space="preserve"> PAGEREF _Toc449969379 \h </w:delInstrText>
        </w:r>
        <w:r w:rsidDel="003D0E0D">
          <w:fldChar w:fldCharType="separate"/>
        </w:r>
        <w:r w:rsidDel="003D0E0D">
          <w:delText>25</w:delText>
        </w:r>
        <w:r w:rsidDel="003D0E0D">
          <w:fldChar w:fldCharType="end"/>
        </w:r>
      </w:del>
    </w:p>
    <w:p w14:paraId="448F7271" w14:textId="4CBCB216" w:rsidR="00D75083" w:rsidDel="003D0E0D" w:rsidRDefault="00D75083" w:rsidP="00D75083">
      <w:pPr>
        <w:pStyle w:val="TOC4"/>
        <w:rPr>
          <w:del w:id="275" w:author="Laurent Velez" w:date="2016-05-13T03:24:00Z"/>
          <w:rFonts w:asciiTheme="minorHAnsi" w:eastAsiaTheme="minorEastAsia" w:hAnsiTheme="minorHAnsi" w:cstheme="minorBidi"/>
          <w:sz w:val="22"/>
          <w:szCs w:val="22"/>
          <w:lang w:eastAsia="en-GB"/>
        </w:rPr>
      </w:pPr>
      <w:del w:id="276" w:author="Laurent Velez" w:date="2016-05-13T03:24:00Z">
        <w:r w:rsidDel="003D0E0D">
          <w:delText>7.2.3.0</w:delText>
        </w:r>
        <w:r w:rsidDel="003D0E0D">
          <w:tab/>
          <w:delText>Introduction</w:delText>
        </w:r>
        <w:r w:rsidDel="003D0E0D">
          <w:tab/>
        </w:r>
        <w:r w:rsidDel="003D0E0D">
          <w:fldChar w:fldCharType="begin" w:fldLock="1"/>
        </w:r>
        <w:r w:rsidDel="003D0E0D">
          <w:delInstrText xml:space="preserve"> PAGEREF _Toc449969380 \h </w:delInstrText>
        </w:r>
        <w:r w:rsidDel="003D0E0D">
          <w:fldChar w:fldCharType="separate"/>
        </w:r>
        <w:r w:rsidDel="003D0E0D">
          <w:delText>25</w:delText>
        </w:r>
        <w:r w:rsidDel="003D0E0D">
          <w:fldChar w:fldCharType="end"/>
        </w:r>
      </w:del>
    </w:p>
    <w:p w14:paraId="4E2629AC" w14:textId="29DD82A9" w:rsidR="00D75083" w:rsidDel="003D0E0D" w:rsidRDefault="00D75083" w:rsidP="00D75083">
      <w:pPr>
        <w:pStyle w:val="TOC4"/>
        <w:rPr>
          <w:del w:id="277" w:author="Laurent Velez" w:date="2016-05-13T03:24:00Z"/>
          <w:rFonts w:asciiTheme="minorHAnsi" w:eastAsiaTheme="minorEastAsia" w:hAnsiTheme="minorHAnsi" w:cstheme="minorBidi"/>
          <w:sz w:val="22"/>
          <w:szCs w:val="22"/>
          <w:lang w:eastAsia="en-GB"/>
        </w:rPr>
      </w:pPr>
      <w:del w:id="278" w:author="Laurent Velez" w:date="2016-05-13T03:24:00Z">
        <w:r w:rsidDel="003D0E0D">
          <w:delText>7.2.3.1</w:delText>
        </w:r>
        <w:r w:rsidDel="003D0E0D">
          <w:tab/>
          <w:delText>Test Descriptions</w:delText>
        </w:r>
        <w:r w:rsidDel="003D0E0D">
          <w:tab/>
        </w:r>
        <w:r w:rsidDel="003D0E0D">
          <w:fldChar w:fldCharType="begin" w:fldLock="1"/>
        </w:r>
        <w:r w:rsidDel="003D0E0D">
          <w:delInstrText xml:space="preserve"> PAGEREF _Toc449969381 \h </w:delInstrText>
        </w:r>
        <w:r w:rsidDel="003D0E0D">
          <w:fldChar w:fldCharType="separate"/>
        </w:r>
        <w:r w:rsidDel="003D0E0D">
          <w:delText>25</w:delText>
        </w:r>
        <w:r w:rsidDel="003D0E0D">
          <w:fldChar w:fldCharType="end"/>
        </w:r>
      </w:del>
    </w:p>
    <w:p w14:paraId="29199669" w14:textId="76D3935B" w:rsidR="00D75083" w:rsidDel="003D0E0D" w:rsidRDefault="00D75083" w:rsidP="00D75083">
      <w:pPr>
        <w:pStyle w:val="TOC4"/>
        <w:rPr>
          <w:del w:id="279" w:author="Laurent Velez" w:date="2016-05-13T03:24:00Z"/>
          <w:rFonts w:asciiTheme="minorHAnsi" w:eastAsiaTheme="minorEastAsia" w:hAnsiTheme="minorHAnsi" w:cstheme="minorBidi"/>
          <w:sz w:val="22"/>
          <w:szCs w:val="22"/>
          <w:lang w:eastAsia="en-GB"/>
        </w:rPr>
      </w:pPr>
      <w:del w:id="280" w:author="Laurent Velez" w:date="2016-05-13T03:24:00Z">
        <w:r w:rsidDel="003D0E0D">
          <w:delText>7.2.3.2</w:delText>
        </w:r>
        <w:r w:rsidDel="003D0E0D">
          <w:tab/>
          <w:delText>Test drivers</w:delText>
        </w:r>
        <w:r w:rsidDel="003D0E0D">
          <w:tab/>
        </w:r>
        <w:r w:rsidDel="003D0E0D">
          <w:fldChar w:fldCharType="begin" w:fldLock="1"/>
        </w:r>
        <w:r w:rsidDel="003D0E0D">
          <w:delInstrText xml:space="preserve"> PAGEREF _Toc449969382 \h </w:delInstrText>
        </w:r>
        <w:r w:rsidDel="003D0E0D">
          <w:fldChar w:fldCharType="separate"/>
        </w:r>
        <w:r w:rsidDel="003D0E0D">
          <w:delText>25</w:delText>
        </w:r>
        <w:r w:rsidDel="003D0E0D">
          <w:fldChar w:fldCharType="end"/>
        </w:r>
      </w:del>
    </w:p>
    <w:p w14:paraId="55ABF556" w14:textId="64084F96" w:rsidR="00D75083" w:rsidDel="003D0E0D" w:rsidRDefault="00D75083" w:rsidP="00D75083">
      <w:pPr>
        <w:pStyle w:val="TOC2"/>
        <w:rPr>
          <w:del w:id="281" w:author="Laurent Velez" w:date="2016-05-13T03:24:00Z"/>
          <w:rFonts w:asciiTheme="minorHAnsi" w:eastAsiaTheme="minorEastAsia" w:hAnsiTheme="minorHAnsi" w:cstheme="minorBidi"/>
          <w:sz w:val="22"/>
          <w:szCs w:val="22"/>
          <w:lang w:eastAsia="en-GB"/>
        </w:rPr>
      </w:pPr>
      <w:del w:id="282" w:author="Laurent Velez" w:date="2016-05-13T03:24:00Z">
        <w:r w:rsidDel="003D0E0D">
          <w:delText>7.3</w:delText>
        </w:r>
        <w:r w:rsidDel="003D0E0D">
          <w:tab/>
          <w:delText>Development of Interoperability Test Specifications</w:delText>
        </w:r>
        <w:r w:rsidDel="003D0E0D">
          <w:tab/>
        </w:r>
        <w:r w:rsidDel="003D0E0D">
          <w:fldChar w:fldCharType="begin" w:fldLock="1"/>
        </w:r>
        <w:r w:rsidDel="003D0E0D">
          <w:delInstrText xml:space="preserve"> PAGEREF _Toc449969383 \h </w:delInstrText>
        </w:r>
        <w:r w:rsidDel="003D0E0D">
          <w:fldChar w:fldCharType="separate"/>
        </w:r>
        <w:r w:rsidDel="003D0E0D">
          <w:delText>25</w:delText>
        </w:r>
        <w:r w:rsidDel="003D0E0D">
          <w:fldChar w:fldCharType="end"/>
        </w:r>
      </w:del>
    </w:p>
    <w:p w14:paraId="40EFD11D" w14:textId="684E143A" w:rsidR="00D75083" w:rsidDel="003D0E0D" w:rsidRDefault="00D75083" w:rsidP="00D75083">
      <w:pPr>
        <w:pStyle w:val="TOC3"/>
        <w:rPr>
          <w:del w:id="283" w:author="Laurent Velez" w:date="2016-05-13T03:24:00Z"/>
          <w:rFonts w:asciiTheme="minorHAnsi" w:eastAsiaTheme="minorEastAsia" w:hAnsiTheme="minorHAnsi" w:cstheme="minorBidi"/>
          <w:sz w:val="22"/>
          <w:szCs w:val="22"/>
          <w:lang w:eastAsia="en-GB"/>
        </w:rPr>
      </w:pPr>
      <w:del w:id="284" w:author="Laurent Velez" w:date="2016-05-13T03:24:00Z">
        <w:r w:rsidDel="003D0E0D">
          <w:delText>7.3.1</w:delText>
        </w:r>
        <w:r w:rsidDel="003D0E0D">
          <w:tab/>
          <w:delText>Overview</w:delText>
        </w:r>
        <w:r w:rsidDel="003D0E0D">
          <w:tab/>
        </w:r>
        <w:r w:rsidDel="003D0E0D">
          <w:fldChar w:fldCharType="begin" w:fldLock="1"/>
        </w:r>
        <w:r w:rsidDel="003D0E0D">
          <w:delInstrText xml:space="preserve"> PAGEREF _Toc449969384 \h </w:delInstrText>
        </w:r>
        <w:r w:rsidDel="003D0E0D">
          <w:fldChar w:fldCharType="separate"/>
        </w:r>
        <w:r w:rsidDel="003D0E0D">
          <w:delText>25</w:delText>
        </w:r>
        <w:r w:rsidDel="003D0E0D">
          <w:fldChar w:fldCharType="end"/>
        </w:r>
      </w:del>
    </w:p>
    <w:p w14:paraId="4B361C74" w14:textId="73C2D1F6" w:rsidR="00D75083" w:rsidDel="003D0E0D" w:rsidRDefault="00D75083" w:rsidP="00D75083">
      <w:pPr>
        <w:pStyle w:val="TOC3"/>
        <w:rPr>
          <w:del w:id="285" w:author="Laurent Velez" w:date="2016-05-13T03:24:00Z"/>
          <w:rFonts w:asciiTheme="minorHAnsi" w:eastAsiaTheme="minorEastAsia" w:hAnsiTheme="minorHAnsi" w:cstheme="minorBidi"/>
          <w:sz w:val="22"/>
          <w:szCs w:val="22"/>
          <w:lang w:eastAsia="en-GB"/>
        </w:rPr>
      </w:pPr>
      <w:del w:id="286" w:author="Laurent Velez" w:date="2016-05-13T03:24:00Z">
        <w:r w:rsidDel="003D0E0D">
          <w:delText>7.3.2</w:delText>
        </w:r>
        <w:r w:rsidDel="003D0E0D">
          <w:tab/>
          <w:delText>Generic SUT Architecture</w:delText>
        </w:r>
        <w:r w:rsidDel="003D0E0D">
          <w:tab/>
        </w:r>
        <w:r w:rsidDel="003D0E0D">
          <w:fldChar w:fldCharType="begin" w:fldLock="1"/>
        </w:r>
        <w:r w:rsidDel="003D0E0D">
          <w:delInstrText xml:space="preserve"> PAGEREF _Toc449969385 \h </w:delInstrText>
        </w:r>
        <w:r w:rsidDel="003D0E0D">
          <w:fldChar w:fldCharType="separate"/>
        </w:r>
        <w:r w:rsidDel="003D0E0D">
          <w:delText>26</w:delText>
        </w:r>
        <w:r w:rsidDel="003D0E0D">
          <w:fldChar w:fldCharType="end"/>
        </w:r>
      </w:del>
    </w:p>
    <w:p w14:paraId="75EE5C96" w14:textId="4ABCA5FE" w:rsidR="00D75083" w:rsidDel="003D0E0D" w:rsidRDefault="00D75083" w:rsidP="00D75083">
      <w:pPr>
        <w:pStyle w:val="TOC3"/>
        <w:rPr>
          <w:del w:id="287" w:author="Laurent Velez" w:date="2016-05-13T03:24:00Z"/>
          <w:rFonts w:asciiTheme="minorHAnsi" w:eastAsiaTheme="minorEastAsia" w:hAnsiTheme="minorHAnsi" w:cstheme="minorBidi"/>
          <w:sz w:val="22"/>
          <w:szCs w:val="22"/>
          <w:lang w:eastAsia="en-GB"/>
        </w:rPr>
      </w:pPr>
      <w:del w:id="288" w:author="Laurent Velez" w:date="2016-05-13T03:24:00Z">
        <w:r w:rsidDel="003D0E0D">
          <w:delText>7.3.3</w:delText>
        </w:r>
        <w:r w:rsidDel="003D0E0D">
          <w:tab/>
          <w:delText>Test scenarios</w:delText>
        </w:r>
        <w:r w:rsidDel="003D0E0D">
          <w:tab/>
        </w:r>
        <w:r w:rsidDel="003D0E0D">
          <w:fldChar w:fldCharType="begin" w:fldLock="1"/>
        </w:r>
        <w:r w:rsidDel="003D0E0D">
          <w:delInstrText xml:space="preserve"> PAGEREF _Toc449969386 \h </w:delInstrText>
        </w:r>
        <w:r w:rsidDel="003D0E0D">
          <w:fldChar w:fldCharType="separate"/>
        </w:r>
        <w:r w:rsidDel="003D0E0D">
          <w:delText>26</w:delText>
        </w:r>
        <w:r w:rsidDel="003D0E0D">
          <w:fldChar w:fldCharType="end"/>
        </w:r>
      </w:del>
    </w:p>
    <w:p w14:paraId="5462ED83" w14:textId="1B83AF53" w:rsidR="00D75083" w:rsidDel="003D0E0D" w:rsidRDefault="00D75083" w:rsidP="00D75083">
      <w:pPr>
        <w:pStyle w:val="TOC3"/>
        <w:rPr>
          <w:del w:id="289" w:author="Laurent Velez" w:date="2016-05-13T03:24:00Z"/>
          <w:rFonts w:asciiTheme="minorHAnsi" w:eastAsiaTheme="minorEastAsia" w:hAnsiTheme="minorHAnsi" w:cstheme="minorBidi"/>
          <w:sz w:val="22"/>
          <w:szCs w:val="22"/>
          <w:lang w:eastAsia="en-GB"/>
        </w:rPr>
      </w:pPr>
      <w:del w:id="290" w:author="Laurent Velez" w:date="2016-05-13T03:24:00Z">
        <w:r w:rsidDel="003D0E0D">
          <w:delText>7.3.4</w:delText>
        </w:r>
        <w:r w:rsidDel="003D0E0D">
          <w:tab/>
          <w:delText>Test bed architecture and Interfaces</w:delText>
        </w:r>
        <w:r w:rsidDel="003D0E0D">
          <w:tab/>
        </w:r>
        <w:r w:rsidDel="003D0E0D">
          <w:fldChar w:fldCharType="begin" w:fldLock="1"/>
        </w:r>
        <w:r w:rsidDel="003D0E0D">
          <w:delInstrText xml:space="preserve"> PAGEREF _Toc449969387 \h </w:delInstrText>
        </w:r>
        <w:r w:rsidDel="003D0E0D">
          <w:fldChar w:fldCharType="separate"/>
        </w:r>
        <w:r w:rsidDel="003D0E0D">
          <w:delText>26</w:delText>
        </w:r>
        <w:r w:rsidDel="003D0E0D">
          <w:fldChar w:fldCharType="end"/>
        </w:r>
      </w:del>
    </w:p>
    <w:p w14:paraId="723EA0B7" w14:textId="050FC81B" w:rsidR="00D75083" w:rsidDel="003D0E0D" w:rsidRDefault="00D75083" w:rsidP="00D75083">
      <w:pPr>
        <w:pStyle w:val="TOC3"/>
        <w:rPr>
          <w:del w:id="291" w:author="Laurent Velez" w:date="2016-05-13T03:24:00Z"/>
          <w:rFonts w:asciiTheme="minorHAnsi" w:eastAsiaTheme="minorEastAsia" w:hAnsiTheme="minorHAnsi" w:cstheme="minorBidi"/>
          <w:sz w:val="22"/>
          <w:szCs w:val="22"/>
          <w:lang w:eastAsia="en-GB"/>
        </w:rPr>
      </w:pPr>
      <w:del w:id="292" w:author="Laurent Velez" w:date="2016-05-13T03:24:00Z">
        <w:r w:rsidDel="003D0E0D">
          <w:delText>7.3.5</w:delText>
        </w:r>
        <w:r w:rsidDel="003D0E0D">
          <w:tab/>
          <w:delText>Interoperable Functions Statement (IFS)</w:delText>
        </w:r>
        <w:r w:rsidDel="003D0E0D">
          <w:tab/>
        </w:r>
        <w:r w:rsidDel="003D0E0D">
          <w:fldChar w:fldCharType="begin" w:fldLock="1"/>
        </w:r>
        <w:r w:rsidDel="003D0E0D">
          <w:delInstrText xml:space="preserve"> PAGEREF _Toc449969388 \h </w:delInstrText>
        </w:r>
        <w:r w:rsidDel="003D0E0D">
          <w:fldChar w:fldCharType="separate"/>
        </w:r>
        <w:r w:rsidDel="003D0E0D">
          <w:delText>28</w:delText>
        </w:r>
        <w:r w:rsidDel="003D0E0D">
          <w:fldChar w:fldCharType="end"/>
        </w:r>
      </w:del>
    </w:p>
    <w:p w14:paraId="67A87C6C" w14:textId="02D7A603" w:rsidR="00D75083" w:rsidDel="003D0E0D" w:rsidRDefault="00D75083" w:rsidP="00D75083">
      <w:pPr>
        <w:pStyle w:val="TOC3"/>
        <w:rPr>
          <w:del w:id="293" w:author="Laurent Velez" w:date="2016-05-13T03:24:00Z"/>
          <w:rFonts w:asciiTheme="minorHAnsi" w:eastAsiaTheme="minorEastAsia" w:hAnsiTheme="minorHAnsi" w:cstheme="minorBidi"/>
          <w:sz w:val="22"/>
          <w:szCs w:val="22"/>
          <w:lang w:eastAsia="en-GB"/>
        </w:rPr>
      </w:pPr>
      <w:del w:id="294" w:author="Laurent Velez" w:date="2016-05-13T03:24:00Z">
        <w:r w:rsidDel="003D0E0D">
          <w:delText>7.3.6</w:delText>
        </w:r>
        <w:r w:rsidDel="003D0E0D">
          <w:tab/>
          <w:delText>Test Descriptions (TD)</w:delText>
        </w:r>
        <w:r w:rsidDel="003D0E0D">
          <w:tab/>
        </w:r>
        <w:r w:rsidDel="003D0E0D">
          <w:fldChar w:fldCharType="begin" w:fldLock="1"/>
        </w:r>
        <w:r w:rsidDel="003D0E0D">
          <w:delInstrText xml:space="preserve"> PAGEREF _Toc449969389 \h </w:delInstrText>
        </w:r>
        <w:r w:rsidDel="003D0E0D">
          <w:fldChar w:fldCharType="separate"/>
        </w:r>
        <w:r w:rsidDel="003D0E0D">
          <w:delText>28</w:delText>
        </w:r>
        <w:r w:rsidDel="003D0E0D">
          <w:fldChar w:fldCharType="end"/>
        </w:r>
      </w:del>
    </w:p>
    <w:p w14:paraId="45BA2376" w14:textId="4F5CA09B" w:rsidR="00D75083" w:rsidDel="003D0E0D" w:rsidRDefault="00D75083" w:rsidP="00D75083">
      <w:pPr>
        <w:pStyle w:val="TOC8"/>
        <w:rPr>
          <w:del w:id="295" w:author="Laurent Velez" w:date="2016-05-13T03:24:00Z"/>
          <w:rFonts w:asciiTheme="minorHAnsi" w:eastAsiaTheme="minorEastAsia" w:hAnsiTheme="minorHAnsi" w:cstheme="minorBidi"/>
          <w:szCs w:val="22"/>
          <w:lang w:eastAsia="en-GB"/>
        </w:rPr>
      </w:pPr>
      <w:del w:id="296" w:author="Laurent Velez" w:date="2016-05-13T03:24:00Z">
        <w:r w:rsidDel="003D0E0D">
          <w:delText>Annex A (informative):</w:delText>
        </w:r>
        <w:r w:rsidDel="003D0E0D">
          <w:tab/>
          <w:delText>Example of ICS table</w:delText>
        </w:r>
        <w:r w:rsidDel="003D0E0D">
          <w:tab/>
        </w:r>
        <w:r w:rsidDel="003D0E0D">
          <w:rPr>
            <w:b w:val="0"/>
          </w:rPr>
          <w:fldChar w:fldCharType="begin" w:fldLock="1"/>
        </w:r>
        <w:r w:rsidDel="003D0E0D">
          <w:delInstrText xml:space="preserve"> PAGEREF _Toc449969390 \h </w:delInstrText>
        </w:r>
        <w:r w:rsidDel="003D0E0D">
          <w:rPr>
            <w:b w:val="0"/>
          </w:rPr>
        </w:r>
        <w:r w:rsidDel="003D0E0D">
          <w:rPr>
            <w:b w:val="0"/>
          </w:rPr>
          <w:fldChar w:fldCharType="separate"/>
        </w:r>
        <w:r w:rsidDel="003D0E0D">
          <w:delText>31</w:delText>
        </w:r>
        <w:r w:rsidDel="003D0E0D">
          <w:rPr>
            <w:b w:val="0"/>
          </w:rPr>
          <w:fldChar w:fldCharType="end"/>
        </w:r>
      </w:del>
    </w:p>
    <w:p w14:paraId="10EF32BF" w14:textId="62320E02" w:rsidR="00D75083" w:rsidDel="003D0E0D" w:rsidRDefault="00D75083" w:rsidP="00D75083">
      <w:pPr>
        <w:pStyle w:val="TOC1"/>
        <w:rPr>
          <w:del w:id="297" w:author="Laurent Velez" w:date="2016-05-13T03:24:00Z"/>
          <w:rFonts w:asciiTheme="minorHAnsi" w:eastAsiaTheme="minorEastAsia" w:hAnsiTheme="minorHAnsi" w:cstheme="minorBidi"/>
          <w:szCs w:val="22"/>
          <w:lang w:eastAsia="en-GB"/>
        </w:rPr>
      </w:pPr>
      <w:del w:id="298" w:author="Laurent Velez" w:date="2016-05-13T03:24:00Z">
        <w:r w:rsidDel="003D0E0D">
          <w:rPr>
            <w:lang w:eastAsia="en-GB"/>
          </w:rPr>
          <w:delText>A.1</w:delText>
        </w:r>
        <w:r w:rsidDel="003D0E0D">
          <w:rPr>
            <w:lang w:eastAsia="en-GB"/>
          </w:rPr>
          <w:tab/>
          <w:delText>Capability Statement</w:delText>
        </w:r>
        <w:r w:rsidDel="003D0E0D">
          <w:tab/>
        </w:r>
        <w:r w:rsidDel="003D0E0D">
          <w:fldChar w:fldCharType="begin" w:fldLock="1"/>
        </w:r>
        <w:r w:rsidDel="003D0E0D">
          <w:delInstrText xml:space="preserve"> PAGEREF _Toc449969391 \h </w:delInstrText>
        </w:r>
        <w:r w:rsidDel="003D0E0D">
          <w:fldChar w:fldCharType="separate"/>
        </w:r>
        <w:r w:rsidDel="003D0E0D">
          <w:delText>31</w:delText>
        </w:r>
        <w:r w:rsidDel="003D0E0D">
          <w:fldChar w:fldCharType="end"/>
        </w:r>
      </w:del>
    </w:p>
    <w:p w14:paraId="437A8ACD" w14:textId="1472B001" w:rsidR="00D75083" w:rsidDel="003D0E0D" w:rsidRDefault="00D75083" w:rsidP="00D75083">
      <w:pPr>
        <w:pStyle w:val="TOC1"/>
        <w:rPr>
          <w:del w:id="299" w:author="Laurent Velez" w:date="2016-05-13T03:24:00Z"/>
          <w:rFonts w:asciiTheme="minorHAnsi" w:eastAsiaTheme="minorEastAsia" w:hAnsiTheme="minorHAnsi" w:cstheme="minorBidi"/>
          <w:szCs w:val="22"/>
          <w:lang w:eastAsia="en-GB"/>
        </w:rPr>
      </w:pPr>
      <w:del w:id="300" w:author="Laurent Velez" w:date="2016-05-13T03:24:00Z">
        <w:r w:rsidDel="003D0E0D">
          <w:delText>History</w:delText>
        </w:r>
        <w:r w:rsidDel="003D0E0D">
          <w:tab/>
        </w:r>
        <w:r w:rsidDel="003D0E0D">
          <w:fldChar w:fldCharType="begin" w:fldLock="1"/>
        </w:r>
        <w:r w:rsidDel="003D0E0D">
          <w:delInstrText xml:space="preserve"> PAGEREF _Toc449969392 \h </w:delInstrText>
        </w:r>
        <w:r w:rsidDel="003D0E0D">
          <w:fldChar w:fldCharType="separate"/>
        </w:r>
        <w:r w:rsidDel="003D0E0D">
          <w:delText>32</w:delText>
        </w:r>
        <w:r w:rsidDel="003D0E0D">
          <w:fldChar w:fldCharType="end"/>
        </w:r>
      </w:del>
    </w:p>
    <w:p w14:paraId="0953B91A" w14:textId="0ED6DDD9" w:rsidR="00BB6418" w:rsidRPr="00D75083" w:rsidRDefault="00D75083">
      <w:del w:id="301" w:author="Laurent Velez" w:date="2016-05-13T03:24:00Z">
        <w:r w:rsidDel="003D0E0D">
          <w:fldChar w:fldCharType="end"/>
        </w:r>
      </w:del>
    </w:p>
    <w:p w14:paraId="6BF0DE07" w14:textId="77777777" w:rsidR="00BB6418" w:rsidRPr="00D75083" w:rsidRDefault="00BB6418" w:rsidP="00C40550">
      <w:pPr>
        <w:pStyle w:val="Heading1"/>
      </w:pPr>
      <w:r w:rsidRPr="00D75083">
        <w:rPr>
          <w:szCs w:val="36"/>
        </w:rPr>
        <w:br w:type="page"/>
      </w:r>
      <w:bookmarkStart w:id="302" w:name="_Toc449966265"/>
      <w:bookmarkStart w:id="303" w:name="_Toc450875579"/>
      <w:r w:rsidRPr="00D75083">
        <w:lastRenderedPageBreak/>
        <w:t>1</w:t>
      </w:r>
      <w:r w:rsidRPr="00D75083">
        <w:tab/>
        <w:t>Scope</w:t>
      </w:r>
      <w:bookmarkEnd w:id="302"/>
      <w:bookmarkEnd w:id="303"/>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Heading1"/>
      </w:pPr>
      <w:bookmarkStart w:id="304" w:name="_Toc449966266"/>
      <w:bookmarkStart w:id="305" w:name="_Toc450875580"/>
      <w:r w:rsidRPr="00D75083">
        <w:t>2</w:t>
      </w:r>
      <w:r w:rsidRPr="00D75083">
        <w:tab/>
        <w:t>References</w:t>
      </w:r>
      <w:bookmarkEnd w:id="304"/>
      <w:bookmarkEnd w:id="305"/>
    </w:p>
    <w:p w14:paraId="215FDCAD" w14:textId="77777777" w:rsidR="00CE407D" w:rsidRPr="00D75083" w:rsidRDefault="00CE407D" w:rsidP="00CE407D">
      <w:pPr>
        <w:pStyle w:val="Heading2"/>
      </w:pPr>
      <w:bookmarkStart w:id="306" w:name="_Toc449966267"/>
      <w:bookmarkStart w:id="307" w:name="_Toc450875581"/>
      <w:r w:rsidRPr="00D75083">
        <w:t>2.1</w:t>
      </w:r>
      <w:r w:rsidRPr="00D75083">
        <w:tab/>
        <w:t>Normative references</w:t>
      </w:r>
      <w:bookmarkEnd w:id="306"/>
      <w:bookmarkEnd w:id="307"/>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308" w:name="REF_ONEM2MTS_0001"/>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1</w:t>
      </w:r>
      <w:r w:rsidRPr="00D75083">
        <w:rPr>
          <w:lang w:eastAsia="zh-CN"/>
        </w:rPr>
        <w:fldChar w:fldCharType="end"/>
      </w:r>
      <w:bookmarkEnd w:id="308"/>
      <w:r w:rsidRPr="00D75083">
        <w:rPr>
          <w:lang w:eastAsia="zh-CN"/>
        </w:rPr>
        <w:t>]</w:t>
      </w:r>
      <w:r w:rsidRPr="00D75083">
        <w:rPr>
          <w:lang w:eastAsia="zh-CN"/>
        </w:rPr>
        <w:tab/>
      </w:r>
      <w:proofErr w:type="gramStart"/>
      <w:r w:rsidRPr="00D75083">
        <w:rPr>
          <w:lang w:eastAsia="zh-CN"/>
        </w:rPr>
        <w:t>oneM2M</w:t>
      </w:r>
      <w:proofErr w:type="gramEnd"/>
      <w:r w:rsidRPr="00D75083">
        <w:rPr>
          <w:lang w:eastAsia="zh-CN"/>
        </w:rPr>
        <w:t xml:space="preserve"> TS-0001: "Functional Architecture".</w:t>
      </w:r>
    </w:p>
    <w:p w14:paraId="18D322E2" w14:textId="77777777" w:rsidR="000975CF" w:rsidRPr="00D75083" w:rsidRDefault="005166FB" w:rsidP="005166FB">
      <w:pPr>
        <w:pStyle w:val="EX"/>
        <w:rPr>
          <w:lang w:eastAsia="zh-CN"/>
        </w:rPr>
      </w:pPr>
      <w:r w:rsidRPr="00D75083">
        <w:rPr>
          <w:lang w:eastAsia="zh-CN"/>
        </w:rPr>
        <w:t>[</w:t>
      </w:r>
      <w:bookmarkStart w:id="309" w:name="REF_ONEM2MTS_0004"/>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2</w:t>
      </w:r>
      <w:r w:rsidRPr="00D75083">
        <w:rPr>
          <w:lang w:eastAsia="zh-CN"/>
        </w:rPr>
        <w:fldChar w:fldCharType="end"/>
      </w:r>
      <w:bookmarkEnd w:id="309"/>
      <w:r w:rsidRPr="00D75083">
        <w:rPr>
          <w:lang w:eastAsia="zh-CN"/>
        </w:rPr>
        <w:t>]</w:t>
      </w:r>
      <w:r w:rsidRPr="00D75083">
        <w:rPr>
          <w:lang w:eastAsia="zh-CN"/>
        </w:rPr>
        <w:tab/>
      </w:r>
      <w:proofErr w:type="gramStart"/>
      <w:r w:rsidRPr="00D75083">
        <w:rPr>
          <w:lang w:eastAsia="zh-CN"/>
        </w:rPr>
        <w:t>oneM2M</w:t>
      </w:r>
      <w:proofErr w:type="gramEnd"/>
      <w:r w:rsidRPr="00D75083">
        <w:rPr>
          <w:lang w:eastAsia="zh-CN"/>
        </w:rPr>
        <w:t xml:space="preserve"> TS-0004: "Service layer Core Protocol".</w:t>
      </w:r>
    </w:p>
    <w:p w14:paraId="76EDF850" w14:textId="77777777" w:rsidR="00653A3B" w:rsidRPr="00D75083" w:rsidRDefault="00653A3B" w:rsidP="00D7365C">
      <w:pPr>
        <w:pStyle w:val="Heading2"/>
        <w:keepNext w:val="0"/>
      </w:pPr>
      <w:bookmarkStart w:id="310" w:name="_Toc449966268"/>
      <w:bookmarkStart w:id="311" w:name="_Toc450875582"/>
      <w:r w:rsidRPr="00D75083">
        <w:t>2.2</w:t>
      </w:r>
      <w:r w:rsidRPr="00D75083">
        <w:tab/>
        <w:t>Informative references</w:t>
      </w:r>
      <w:bookmarkEnd w:id="310"/>
      <w:bookmarkEnd w:id="311"/>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312" w:name="REF_ONEM2MDRAFTINGRULES"/>
      <w:r w:rsidRPr="00D75083">
        <w:t>i</w:t>
      </w:r>
      <w:proofErr w:type="gramStart"/>
      <w:r w:rsidRPr="00D75083">
        <w:t>.</w:t>
      </w:r>
      <w:proofErr w:type="gramEnd"/>
      <w:r w:rsidRPr="00D75083">
        <w:fldChar w:fldCharType="begin"/>
      </w:r>
      <w:r w:rsidRPr="00D75083">
        <w:instrText>SEQ REFI</w:instrText>
      </w:r>
      <w:r w:rsidRPr="00D75083">
        <w:fldChar w:fldCharType="separate"/>
      </w:r>
      <w:r w:rsidR="00D75083">
        <w:rPr>
          <w:noProof/>
        </w:rPr>
        <w:t>1</w:t>
      </w:r>
      <w:r w:rsidRPr="00D75083">
        <w:fldChar w:fldCharType="end"/>
      </w:r>
      <w:bookmarkEnd w:id="312"/>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Hyperlink"/>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313" w:name="REF_ISOIEC9646"/>
      <w:r w:rsidRPr="00D75083">
        <w:rPr>
          <w:lang w:eastAsia="zh-CN"/>
        </w:rPr>
        <w:t>i</w:t>
      </w:r>
      <w:proofErr w:type="gramStart"/>
      <w:r w:rsidRPr="00D75083">
        <w:rPr>
          <w:lang w:eastAsia="zh-CN"/>
        </w:rPr>
        <w:t>.</w:t>
      </w:r>
      <w:proofErr w:type="gramEnd"/>
      <w:r w:rsidRPr="00D75083">
        <w:rPr>
          <w:lang w:eastAsia="zh-CN"/>
        </w:rPr>
        <w:fldChar w:fldCharType="begin"/>
      </w:r>
      <w:r w:rsidRPr="00D75083">
        <w:rPr>
          <w:lang w:eastAsia="zh-CN"/>
        </w:rPr>
        <w:instrText>SEQ REFI</w:instrText>
      </w:r>
      <w:r w:rsidRPr="00D75083">
        <w:rPr>
          <w:lang w:eastAsia="zh-CN"/>
        </w:rPr>
        <w:fldChar w:fldCharType="separate"/>
      </w:r>
      <w:r w:rsidR="00D75083">
        <w:rPr>
          <w:noProof/>
          <w:lang w:eastAsia="zh-CN"/>
        </w:rPr>
        <w:t>2</w:t>
      </w:r>
      <w:r w:rsidRPr="00D75083">
        <w:rPr>
          <w:lang w:eastAsia="zh-CN"/>
        </w:rPr>
        <w:fldChar w:fldCharType="end"/>
      </w:r>
      <w:bookmarkEnd w:id="313"/>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314" w:name="REF_EG202237"/>
      <w:r w:rsidRPr="00D75083">
        <w:t>i</w:t>
      </w:r>
      <w:proofErr w:type="gramStart"/>
      <w:r w:rsidRPr="00D75083">
        <w:t>.</w:t>
      </w:r>
      <w:proofErr w:type="gramEnd"/>
      <w:r w:rsidRPr="00D75083">
        <w:fldChar w:fldCharType="begin"/>
      </w:r>
      <w:r w:rsidRPr="00D75083">
        <w:instrText>SEQ REFI</w:instrText>
      </w:r>
      <w:r w:rsidRPr="00D75083">
        <w:fldChar w:fldCharType="separate"/>
      </w:r>
      <w:r w:rsidR="00D75083">
        <w:rPr>
          <w:noProof/>
        </w:rPr>
        <w:t>3</w:t>
      </w:r>
      <w:r w:rsidRPr="00D75083">
        <w:fldChar w:fldCharType="end"/>
      </w:r>
      <w:bookmarkEnd w:id="314"/>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315" w:name="REF_ES201873_1"/>
      <w:r w:rsidRPr="00D75083">
        <w:t>i</w:t>
      </w:r>
      <w:proofErr w:type="gramStart"/>
      <w:r w:rsidRPr="00D75083">
        <w:t>.</w:t>
      </w:r>
      <w:proofErr w:type="gramEnd"/>
      <w:r w:rsidRPr="00D75083">
        <w:fldChar w:fldCharType="begin"/>
      </w:r>
      <w:r w:rsidRPr="00D75083">
        <w:instrText>SEQ REFI</w:instrText>
      </w:r>
      <w:r w:rsidRPr="00D75083">
        <w:fldChar w:fldCharType="separate"/>
      </w:r>
      <w:r w:rsidR="00D75083">
        <w:rPr>
          <w:noProof/>
        </w:rPr>
        <w:t>4</w:t>
      </w:r>
      <w:r w:rsidRPr="00D75083">
        <w:fldChar w:fldCharType="end"/>
      </w:r>
      <w:bookmarkEnd w:id="315"/>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Heading1"/>
      </w:pPr>
      <w:bookmarkStart w:id="316" w:name="_Toc450875583"/>
      <w:bookmarkStart w:id="317" w:name="_Toc449966269"/>
      <w:r w:rsidRPr="00D75083">
        <w:t>3</w:t>
      </w:r>
      <w:r w:rsidRPr="00D75083">
        <w:tab/>
        <w:t>Definitions</w:t>
      </w:r>
      <w:r w:rsidR="009709E5" w:rsidRPr="00D75083">
        <w:t xml:space="preserve"> and</w:t>
      </w:r>
      <w:r w:rsidRPr="00D75083">
        <w:t xml:space="preserve"> </w:t>
      </w:r>
      <w:r w:rsidR="00BB6418" w:rsidRPr="00D75083">
        <w:t>abbreviations</w:t>
      </w:r>
      <w:bookmarkEnd w:id="316"/>
    </w:p>
    <w:p w14:paraId="04C26EA8" w14:textId="77777777" w:rsidR="00787554" w:rsidRPr="00D75083" w:rsidRDefault="00787554" w:rsidP="00787554">
      <w:pPr>
        <w:pStyle w:val="Heading2"/>
        <w:rPr>
          <w:ins w:id="318" w:author="Antoinette van Tricht" w:date="2016-05-02T15:31:00Z"/>
        </w:rPr>
      </w:pPr>
      <w:bookmarkStart w:id="319" w:name="_Toc449966270"/>
      <w:bookmarkStart w:id="320" w:name="_Toc450875584"/>
      <w:bookmarkEnd w:id="317"/>
      <w:r w:rsidRPr="00D75083">
        <w:t>3.1</w:t>
      </w:r>
      <w:r w:rsidRPr="00D75083">
        <w:tab/>
        <w:t>Definitions</w:t>
      </w:r>
      <w:bookmarkEnd w:id="319"/>
      <w:bookmarkEnd w:id="320"/>
    </w:p>
    <w:p w14:paraId="321BD1DD" w14:textId="77777777" w:rsidR="00E45278" w:rsidRPr="00D75083" w:rsidRDefault="00E45278">
      <w:pPr>
        <w:pPrChange w:id="321" w:author="Antoinette van Tricht" w:date="2016-05-02T15:31:00Z">
          <w:pPr>
            <w:pStyle w:val="Heading2"/>
          </w:pPr>
        </w:pPrChange>
      </w:pPr>
      <w:ins w:id="322" w:author="Antoinette van Tricht" w:date="2016-05-02T15:31:00Z">
        <w:r w:rsidRPr="00D75083">
          <w:t>For the purposes of the present document, the following terms and definitions apply:</w:t>
        </w:r>
      </w:ins>
    </w:p>
    <w:p w14:paraId="704ED2EA" w14:textId="77777777" w:rsidR="00E45278" w:rsidRPr="00D75083" w:rsidRDefault="00E45278" w:rsidP="00E45278">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1AFE4DBA" w14:textId="77777777" w:rsidR="004A679E" w:rsidRPr="00D75083" w:rsidRDefault="00E45278" w:rsidP="004A679E">
      <w:proofErr w:type="gramStart"/>
      <w:r w:rsidRPr="00D75083">
        <w:rPr>
          <w:b/>
        </w:rPr>
        <w:t>c</w:t>
      </w:r>
      <w:r w:rsidR="004A679E" w:rsidRPr="00D75083">
        <w:rPr>
          <w:b/>
        </w:rPr>
        <w:t>onformance</w:t>
      </w:r>
      <w:proofErr w:type="gramEnd"/>
      <w:r w:rsidR="004A679E" w:rsidRPr="00D75083">
        <w:rPr>
          <w:b/>
        </w:rPr>
        <w:t xml:space="preserv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w:t>
      </w:r>
      <w:proofErr w:type="gramStart"/>
      <w:r w:rsidRPr="00D75083">
        <w:rPr>
          <w:b/>
        </w:rPr>
        <w:t>Under</w:t>
      </w:r>
      <w:proofErr w:type="gramEnd"/>
      <w:r w:rsidRPr="00D75083">
        <w:rPr>
          <w:b/>
        </w:rPr>
        <w:t xml:space="preserve">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688F30F9" w:rsidR="00E45278" w:rsidRPr="00D75083" w:rsidRDefault="00E45278" w:rsidP="00E45278">
      <w:pPr>
        <w:widowControl w:val="0"/>
      </w:pPr>
      <w:r w:rsidRPr="00D75083">
        <w:rPr>
          <w:b/>
        </w:rPr>
        <w:lastRenderedPageBreak/>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del w:id="323" w:author="Laurent Velez" w:date="2016-05-13T03:31:00Z">
        <w:r w:rsidR="00826CDF" w:rsidDel="00AB3765">
          <w:fldChar w:fldCharType="begin"/>
        </w:r>
        <w:r w:rsidR="00826CDF" w:rsidDel="00AB3765">
          <w:delInstrText xml:space="preserve"> HYPERLINK "https://portal.etsi.org/CTI/CTISupport/Glossary.htm" \l "ICS" </w:delInstrText>
        </w:r>
        <w:r w:rsidR="00826CDF" w:rsidDel="00AB3765">
          <w:fldChar w:fldCharType="separate"/>
        </w:r>
        <w:r w:rsidRPr="00D75083" w:rsidDel="00AB3765">
          <w:rPr>
            <w:color w:val="0000FF"/>
            <w:u w:val="single"/>
          </w:rPr>
          <w:delText>ICS</w:delText>
        </w:r>
        <w:r w:rsidR="00826CDF" w:rsidDel="00AB3765">
          <w:rPr>
            <w:color w:val="0000FF"/>
            <w:u w:val="single"/>
          </w:rPr>
          <w:fldChar w:fldCharType="end"/>
        </w:r>
      </w:del>
      <w:ins w:id="324" w:author="Laurent Velez" w:date="2016-05-13T03:31:00Z">
        <w:r w:rsidR="00AB3765" w:rsidRPr="00D75083">
          <w:rPr>
            <w:color w:val="0000FF"/>
            <w:u w:val="single"/>
          </w:rPr>
          <w:t>ICS</w:t>
        </w:r>
      </w:ins>
      <w:r w:rsidRPr="00D75083">
        <w:t xml:space="preserve">) related to the </w:t>
      </w:r>
      <w:del w:id="325" w:author="Laurent Velez" w:date="2016-05-13T03:31:00Z">
        <w:r w:rsidR="00826CDF" w:rsidDel="00AB3765">
          <w:fldChar w:fldCharType="begin"/>
        </w:r>
        <w:r w:rsidR="00826CDF" w:rsidDel="00AB3765">
          <w:delInstrText xml:space="preserve"> HYPERLINK "https://portal.etsi.org/CTI/CTISupport/Glossary.htm" \l "IUT" </w:delInstrText>
        </w:r>
        <w:r w:rsidR="00826CDF" w:rsidDel="00AB3765">
          <w:fldChar w:fldCharType="separate"/>
        </w:r>
        <w:r w:rsidRPr="00D75083" w:rsidDel="00AB3765">
          <w:rPr>
            <w:color w:val="0000FF"/>
            <w:u w:val="single"/>
          </w:rPr>
          <w:delText>IUT</w:delText>
        </w:r>
        <w:r w:rsidR="00826CDF" w:rsidDel="00AB3765">
          <w:rPr>
            <w:color w:val="0000FF"/>
            <w:u w:val="single"/>
          </w:rPr>
          <w:fldChar w:fldCharType="end"/>
        </w:r>
      </w:del>
      <w:ins w:id="326" w:author="Laurent Velez" w:date="2016-05-13T03:31:00Z">
        <w:r w:rsidR="00AB3765" w:rsidRPr="00D75083">
          <w:rPr>
            <w:color w:val="0000FF"/>
            <w:u w:val="single"/>
          </w:rPr>
          <w:t>IUT</w:t>
        </w:r>
      </w:ins>
      <w:r w:rsidRPr="00D75083">
        <w:t xml:space="preserve"> and its testing environment, which will enable the test laboratory to run an appropriate test suite against the </w:t>
      </w:r>
      <w:del w:id="327" w:author="Laurent Velez" w:date="2016-05-13T03:31:00Z">
        <w:r w:rsidR="00826CDF" w:rsidDel="00AB3765">
          <w:fldChar w:fldCharType="begin"/>
        </w:r>
        <w:r w:rsidR="00826CDF" w:rsidDel="00AB3765">
          <w:delInstrText xml:space="preserve"> HYPERLINK "https://portal.etsi.org/CTI/CTISupport/Glossary.htm" \l "IUT" </w:delInstrText>
        </w:r>
        <w:r w:rsidR="00826CDF" w:rsidDel="00AB3765">
          <w:fldChar w:fldCharType="separate"/>
        </w:r>
        <w:r w:rsidRPr="00D75083" w:rsidDel="00AB3765">
          <w:rPr>
            <w:color w:val="0000FF"/>
            <w:u w:val="single"/>
          </w:rPr>
          <w:delText>IUT</w:delText>
        </w:r>
        <w:r w:rsidR="00826CDF" w:rsidDel="00AB3765">
          <w:rPr>
            <w:color w:val="0000FF"/>
            <w:u w:val="single"/>
          </w:rPr>
          <w:fldChar w:fldCharType="end"/>
        </w:r>
      </w:del>
      <w:ins w:id="328" w:author="Laurent Velez" w:date="2016-05-13T03:31:00Z">
        <w:r w:rsidR="00AB3765" w:rsidRPr="00D75083">
          <w:rPr>
            <w:color w:val="0000FF"/>
            <w:u w:val="single"/>
          </w:rPr>
          <w:t>IUT</w:t>
        </w:r>
      </w:ins>
    </w:p>
    <w:p w14:paraId="793FDA34" w14:textId="77777777" w:rsidR="00E45278" w:rsidRPr="00D75083" w:rsidRDefault="00E45278" w:rsidP="00E45278">
      <w:pPr>
        <w:widowControl w:val="0"/>
      </w:pPr>
      <w:r w:rsidRPr="00D75083">
        <w:rPr>
          <w:b/>
        </w:rPr>
        <w:t xml:space="preserve">Implementation </w:t>
      </w:r>
      <w:proofErr w:type="gramStart"/>
      <w:r w:rsidRPr="00D75083">
        <w:rPr>
          <w:b/>
        </w:rPr>
        <w:t>Under</w:t>
      </w:r>
      <w:proofErr w:type="gramEnd"/>
      <w:r w:rsidRPr="00D75083">
        <w:rPr>
          <w:b/>
        </w:rPr>
        <w:t xml:space="preserve">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proofErr w:type="gramStart"/>
      <w:r w:rsidRPr="00D75083">
        <w:rPr>
          <w:b/>
          <w:bCs/>
        </w:rPr>
        <w:t>interoperability</w:t>
      </w:r>
      <w:proofErr w:type="gramEnd"/>
      <w:r w:rsidRPr="00D75083">
        <w:rPr>
          <w:b/>
          <w:bCs/>
        </w:rPr>
        <w:t>:</w:t>
      </w:r>
      <w:r w:rsidRPr="00D75083">
        <w:t xml:space="preserve"> ability of two systems to interoperate using the same communication protocol</w:t>
      </w:r>
    </w:p>
    <w:p w14:paraId="5CC51476" w14:textId="77777777" w:rsidR="004A679E" w:rsidRPr="00D75083" w:rsidRDefault="00E45278" w:rsidP="004A679E">
      <w:proofErr w:type="gramStart"/>
      <w:r w:rsidRPr="00D75083">
        <w:rPr>
          <w:b/>
        </w:rPr>
        <w:t>i</w:t>
      </w:r>
      <w:r w:rsidR="004A679E" w:rsidRPr="00D75083">
        <w:rPr>
          <w:b/>
        </w:rPr>
        <w:t>nteroperability</w:t>
      </w:r>
      <w:proofErr w:type="gramEnd"/>
      <w:r w:rsidR="004A679E" w:rsidRPr="00D75083">
        <w:rPr>
          <w:b/>
        </w:rPr>
        <w:t xml:space="preserve">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 xml:space="preserve">Once </w:t>
      </w:r>
      <w:proofErr w:type="gramStart"/>
      <w:r w:rsidRPr="00D75083">
        <w:t>an</w:t>
      </w:r>
      <w:proofErr w:type="gramEnd"/>
      <w:r w:rsidRPr="00D75083">
        <w:t xml:space="preserve">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 xml:space="preserve">Once a QE is modified, it loses its status as QE and becomes again </w:t>
      </w:r>
      <w:proofErr w:type="gramStart"/>
      <w:r w:rsidRPr="00D75083">
        <w:t>an</w:t>
      </w:r>
      <w:proofErr w:type="gramEnd"/>
      <w:r w:rsidRPr="00D75083">
        <w:t xml:space="preserve">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proofErr w:type="gramStart"/>
      <w:r w:rsidRPr="00D75083">
        <w:rPr>
          <w:b/>
        </w:rPr>
        <w:t>t</w:t>
      </w:r>
      <w:r w:rsidR="004A679E" w:rsidRPr="00D75083">
        <w:rPr>
          <w:b/>
        </w:rPr>
        <w:t>esting</w:t>
      </w:r>
      <w:proofErr w:type="gramEnd"/>
      <w:r w:rsidR="004A679E" w:rsidRPr="00D75083">
        <w:rPr>
          <w:b/>
        </w:rPr>
        <w:t xml:space="preserve">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proofErr w:type="gramStart"/>
      <w:r w:rsidRPr="00D75083">
        <w:rPr>
          <w:b/>
        </w:rPr>
        <w:t>t</w:t>
      </w:r>
      <w:r w:rsidR="004A679E" w:rsidRPr="00D75083">
        <w:rPr>
          <w:b/>
        </w:rPr>
        <w:t>est</w:t>
      </w:r>
      <w:proofErr w:type="gramEnd"/>
      <w:r w:rsidR="004A679E" w:rsidRPr="00D75083">
        <w:rPr>
          <w:b/>
        </w:rPr>
        <w:t xml:space="preserve">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Heading2"/>
      </w:pPr>
      <w:bookmarkStart w:id="329" w:name="_Toc449966271"/>
      <w:bookmarkStart w:id="330" w:name="_Toc450875585"/>
      <w:r w:rsidRPr="00D75083">
        <w:t>3.</w:t>
      </w:r>
      <w:r w:rsidR="00647C3F" w:rsidRPr="00D75083">
        <w:t>2</w:t>
      </w:r>
      <w:r w:rsidRPr="00D75083">
        <w:tab/>
        <w:t>Abbreviations</w:t>
      </w:r>
      <w:bookmarkEnd w:id="329"/>
      <w:bookmarkEnd w:id="330"/>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proofErr w:type="spellStart"/>
      <w:r w:rsidRPr="00D75083">
        <w:t>CoAP</w:t>
      </w:r>
      <w:proofErr w:type="spellEnd"/>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 xml:space="preserve">Equipment </w:t>
      </w:r>
      <w:proofErr w:type="gramStart"/>
      <w:r w:rsidRPr="00D75083">
        <w:t>Under</w:t>
      </w:r>
      <w:proofErr w:type="gramEnd"/>
      <w:r w:rsidRPr="00D75083">
        <w:t xml:space="preserve">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r>
      <w:proofErr w:type="spellStart"/>
      <w:r w:rsidRPr="00D75083">
        <w:t>HyperText</w:t>
      </w:r>
      <w:proofErr w:type="spellEnd"/>
      <w:r w:rsidRPr="00D75083">
        <w:t xml:space="preserve">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 xml:space="preserve">Implementation </w:t>
      </w:r>
      <w:proofErr w:type="gramStart"/>
      <w:r w:rsidRPr="00D75083">
        <w:t>Under</w:t>
      </w:r>
      <w:proofErr w:type="gramEnd"/>
      <w:r w:rsidRPr="00D75083">
        <w:t xml:space="preserve"> Test</w:t>
      </w:r>
    </w:p>
    <w:p w14:paraId="33AB69BC" w14:textId="77777777" w:rsidR="00647C3F" w:rsidRPr="00D75083" w:rsidRDefault="00647C3F" w:rsidP="00647C3F">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lastRenderedPageBreak/>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 xml:space="preserve">System </w:t>
      </w:r>
      <w:proofErr w:type="gramStart"/>
      <w:r w:rsidRPr="00D75083">
        <w:t>Under</w:t>
      </w:r>
      <w:proofErr w:type="gramEnd"/>
      <w:r w:rsidRPr="00D75083">
        <w:t xml:space="preserve">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0CA5BF87" w14:textId="77777777" w:rsidR="00A249D9" w:rsidRPr="00D75083" w:rsidRDefault="00A249D9" w:rsidP="00A249D9">
      <w:pPr>
        <w:pStyle w:val="Heading1"/>
      </w:pPr>
      <w:bookmarkStart w:id="331" w:name="_Toc449966272"/>
      <w:bookmarkStart w:id="332" w:name="_Toc450875586"/>
      <w:r w:rsidRPr="00D75083">
        <w:t>4</w:t>
      </w:r>
      <w:r w:rsidRPr="00D75083">
        <w:tab/>
        <w:t>Conventions</w:t>
      </w:r>
      <w:bookmarkEnd w:id="331"/>
      <w:bookmarkEnd w:id="332"/>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D75083" w:rsidRPr="00D75083">
        <w:t>i.</w:t>
      </w:r>
      <w:r w:rsidR="00D750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Heading1"/>
      </w:pPr>
      <w:bookmarkStart w:id="333" w:name="_Toc449966273"/>
      <w:bookmarkStart w:id="334" w:name="_Toc450875587"/>
      <w:r w:rsidRPr="00D75083">
        <w:t>5</w:t>
      </w:r>
      <w:r w:rsidRPr="00D75083">
        <w:tab/>
        <w:t>Introduction to the oneM2M testing methodology</w:t>
      </w:r>
      <w:bookmarkEnd w:id="333"/>
      <w:bookmarkEnd w:id="334"/>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ins w:id="335" w:author="Karen Hughes" w:date="2016-05-03T15:17:00Z">
        <w:r w:rsidR="00E275A6">
          <w:t xml:space="preserve"> it</w:t>
        </w:r>
      </w:ins>
      <w:r w:rsidRPr="00D75083">
        <w:t xml:space="preserve"> to be tested".</w:t>
      </w:r>
    </w:p>
    <w:p w14:paraId="5DE49F63" w14:textId="77777777" w:rsidR="00820968" w:rsidRPr="00D75083" w:rsidRDefault="00820968" w:rsidP="00820968">
      <w:pPr>
        <w:pStyle w:val="B1"/>
      </w:pPr>
      <w:r w:rsidRPr="00D75083">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D75083" w:rsidRPr="00D75083">
        <w:t>i.</w:t>
      </w:r>
      <w:r w:rsidR="00D750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D75083" w:rsidRPr="00D75083">
        <w:t>i.</w:t>
      </w:r>
      <w:r w:rsidR="00D750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eastAsia="en-GB"/>
        </w:rPr>
        <w:lastRenderedPageBreak/>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C060FF" w:rsidRDefault="00C060FF"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C060FF" w:rsidRDefault="00C060FF" w:rsidP="00E45278">
                              <w:pPr>
                                <w:jc w:val="center"/>
                              </w:pPr>
                              <w:proofErr w:type="gramStart"/>
                              <w:r>
                                <w:t>oneM2M</w:t>
                              </w:r>
                              <w:proofErr w:type="gramEnd"/>
                              <w:r>
                                <w:t xml:space="preserve">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C060FF" w:rsidRDefault="00C060FF"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C060FF" w:rsidRDefault="00C060FF"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C060FF" w:rsidRDefault="00C060FF"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C060FF" w:rsidRDefault="00C060FF"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C060FF" w:rsidRDefault="00C060FF"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C060FF" w:rsidRDefault="00C060FF"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C060FF" w:rsidRDefault="00C060FF"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C060FF" w:rsidRDefault="00C060FF"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C060FF" w:rsidRDefault="00C060FF"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C060FF" w:rsidRDefault="00C060FF"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C060FF" w:rsidRDefault="00C060FF"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C060FF" w:rsidRDefault="00C060FF"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C060FF" w:rsidRDefault="00C060FF"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C060FF" w:rsidRDefault="00C060FF"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C060FF" w:rsidRDefault="00C060FF"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C060FF" w:rsidRDefault="00C060FF" w:rsidP="00E45278">
                        <w:pPr>
                          <w:jc w:val="center"/>
                        </w:pPr>
                        <w:proofErr w:type="gramStart"/>
                        <w:r>
                          <w:t>oneM2M</w:t>
                        </w:r>
                        <w:proofErr w:type="gramEnd"/>
                        <w:r>
                          <w:t xml:space="preserve">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C060FF" w:rsidRDefault="00C060FF"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C060FF" w:rsidRDefault="00C060FF"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C060FF" w:rsidRDefault="00C060FF"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C060FF" w:rsidRDefault="00C060FF"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C060FF" w:rsidRDefault="00C060FF"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C060FF" w:rsidRDefault="00C060FF"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C060FF" w:rsidRDefault="00C060FF"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C060FF" w:rsidRDefault="00C060FF"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C060FF" w:rsidRDefault="00C060FF"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C060FF" w:rsidRDefault="00C060FF"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C060FF" w:rsidRDefault="00C060FF"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C060FF" w:rsidRDefault="00C060FF"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C060FF" w:rsidRDefault="00C060FF"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C060FF" w:rsidRDefault="00C060FF"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6D062A62" w:rsidR="00820968" w:rsidRPr="00D75083" w:rsidRDefault="00B10E54" w:rsidP="00820968">
      <w:pPr>
        <w:pStyle w:val="B2"/>
      </w:pPr>
      <w:del w:id="336" w:author="Laurent Velez" w:date="2016-05-13T03:02:00Z">
        <w:r w:rsidRPr="00D75083" w:rsidDel="00B10E54">
          <w:rPr>
            <w:noProof/>
            <w:lang w:eastAsia="en-GB"/>
          </w:rPr>
          <mc:AlternateContent>
            <mc:Choice Requires="wps">
              <w:drawing>
                <wp:inline distT="0" distB="0" distL="0" distR="0" wp14:anchorId="13F39D16" wp14:editId="68691452">
                  <wp:extent cx="4399200" cy="284400"/>
                  <wp:effectExtent l="0" t="0" r="1905" b="1905"/>
                  <wp:docPr id="144"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00" cy="284400"/>
                          </a:xfrm>
                          <a:prstGeom prst="rect">
                            <a:avLst/>
                          </a:prstGeom>
                          <a:noFill/>
                          <a:ln>
                            <a:noFill/>
                          </a:ln>
                          <a:extLst/>
                        </wps:spPr>
                        <wps:txbx>
                          <w:txbxContent>
                            <w:p w14:paraId="3523192D" w14:textId="77777777" w:rsidR="00C060FF" w:rsidRPr="00297EDB" w:rsidRDefault="00C060FF" w:rsidP="00EB0C5A">
                              <w:pPr>
                                <w:pStyle w:val="Caption"/>
                              </w:pPr>
                            </w:p>
                          </w:txbxContent>
                        </wps:txbx>
                        <wps:bodyPr rot="0" vert="horz" wrap="square" lIns="0" tIns="0" rIns="0" bIns="0" anchor="t" anchorCtr="0" upright="1">
                          <a:noAutofit/>
                        </wps:bodyPr>
                      </wps:wsp>
                    </a:graphicData>
                  </a:graphic>
                </wp:inline>
              </w:drawing>
            </mc:Choice>
            <mc:Fallback>
              <w:pict>
                <v:shapetype w14:anchorId="13F39D16" id="_x0000_t202" coordsize="21600,21600" o:spt="202" path="m,l,21600r21600,l21600,xe">
                  <v:stroke joinstyle="miter"/>
                  <v:path gradientshapeok="t" o:connecttype="rect"/>
                </v:shapetype>
                <v:shape id="Text Box 139" o:spid="_x0000_s1056" type="#_x0000_t202" style="width:346.4pt;height: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" filled="f" stroked="f">
                  <v:textbox inset="0,0,0,0">
                    <w:txbxContent>
                      <w:p w14:paraId="3523192D" w14:textId="77777777" w:rsidR="00C060FF" w:rsidRPr="00297EDB" w:rsidRDefault="00C060FF" w:rsidP="00EB0C5A">
                        <w:pPr>
                          <w:pStyle w:val="Caption"/>
                        </w:pPr>
                      </w:p>
                    </w:txbxContent>
                  </v:textbox>
                  <w10:anchorlock/>
                </v:shape>
              </w:pict>
            </mc:Fallback>
          </mc:AlternateContent>
        </w:r>
      </w:del>
      <w:r w:rsidR="00820968" w:rsidRPr="00D75083">
        <w:t>guidelines on the use of tabulated English Test Descriptions (TDs).</w:t>
      </w:r>
    </w:p>
    <w:p w14:paraId="00EF5269" w14:textId="1B6F2CB2" w:rsidR="007777F2" w:rsidRPr="00D75083" w:rsidRDefault="007777F2" w:rsidP="007777F2">
      <w:pPr>
        <w:pStyle w:val="Heading1"/>
      </w:pPr>
      <w:bookmarkStart w:id="337" w:name="_Toc449966274"/>
      <w:bookmarkStart w:id="338" w:name="_Toc450875588"/>
      <w:r w:rsidRPr="00D75083">
        <w:lastRenderedPageBreak/>
        <w:t>6</w:t>
      </w:r>
      <w:r w:rsidRPr="00D75083">
        <w:tab/>
        <w:t>Conformance testing</w:t>
      </w:r>
      <w:bookmarkEnd w:id="337"/>
      <w:bookmarkEnd w:id="338"/>
    </w:p>
    <w:p w14:paraId="78393C8A" w14:textId="77777777" w:rsidR="007777F2" w:rsidRPr="00D75083" w:rsidRDefault="007777F2" w:rsidP="007777F2">
      <w:pPr>
        <w:pStyle w:val="Heading2"/>
      </w:pPr>
      <w:bookmarkStart w:id="339" w:name="_Toc449966275"/>
      <w:bookmarkStart w:id="340" w:name="_Toc450875589"/>
      <w:r w:rsidRPr="00D75083">
        <w:t>6.1</w:t>
      </w:r>
      <w:r w:rsidRPr="00D75083">
        <w:tab/>
        <w:t>Introduction</w:t>
      </w:r>
      <w:bookmarkEnd w:id="339"/>
      <w:bookmarkEnd w:id="340"/>
    </w:p>
    <w:p w14:paraId="46D47564" w14:textId="0DFCD0C6" w:rsidR="00491CC6" w:rsidRPr="00D75083" w:rsidRDefault="00491CC6" w:rsidP="00491CC6">
      <w:r w:rsidRPr="00D75083">
        <w:t xml:space="preserve">The </w:t>
      </w:r>
      <w:del w:id="341" w:author="Laurent Velez" w:date="2016-05-13T03:00:00Z">
        <w:r w:rsidRPr="00D75083" w:rsidDel="00963ED2">
          <w:delText xml:space="preserve">following </w:delText>
        </w:r>
      </w:del>
      <w:r w:rsidRPr="00D75083">
        <w:t>clause</w:t>
      </w:r>
      <w:ins w:id="342" w:author="Laurent Velez" w:date="2016-05-13T03:00:00Z">
        <w:r w:rsidR="00963ED2">
          <w:t xml:space="preserve"> 6</w:t>
        </w:r>
      </w:ins>
      <w:del w:id="343" w:author="Laurent Velez" w:date="2016-05-13T03:00:00Z">
        <w:r w:rsidRPr="00D75083" w:rsidDel="00963ED2">
          <w:delText>s</w:delText>
        </w:r>
      </w:del>
      <w:r w:rsidRPr="00D75083">
        <w:t xml:space="preserve"> show</w:t>
      </w:r>
      <w:ins w:id="344" w:author="Laurent Velez" w:date="2016-05-13T03:00:00Z">
        <w:r w:rsidR="00B10E54">
          <w:t>s</w:t>
        </w:r>
      </w:ins>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77777777" w:rsidR="00491CC6" w:rsidRPr="00D75083" w:rsidRDefault="00491CC6">
      <w:pPr>
        <w:pStyle w:val="EX"/>
        <w:pPrChange w:id="345" w:author="Antoinette van Tricht" w:date="2016-05-02T15:38:00Z">
          <w:pPr/>
        </w:pPrChange>
      </w:pPr>
      <w:del w:id="346" w:author="Antoinette van Tricht" w:date="2016-05-02T15:38:00Z">
        <w:r w:rsidRPr="00D75083" w:rsidDel="00E45278">
          <w:delText xml:space="preserve">For example, </w:delText>
        </w:r>
      </w:del>
      <w:ins w:id="347" w:author="Antoinette van Tricht" w:date="2016-05-02T15:38:00Z">
        <w:r w:rsidR="00E45278" w:rsidRPr="00D75083">
          <w:t>EXAMPLE:</w:t>
        </w:r>
        <w:r w:rsidR="00E45278" w:rsidRPr="00D75083">
          <w:tab/>
        </w:r>
      </w:ins>
      <w:del w:id="348" w:author="Antoinette van Tricht" w:date="2016-05-02T15:38:00Z">
        <w:r w:rsidRPr="00D75083" w:rsidDel="00E45278">
          <w:delText>i</w:delText>
        </w:r>
      </w:del>
      <w:ins w:id="349" w:author="Antoinette van Tricht" w:date="2016-05-02T15:38:00Z">
        <w:r w:rsidR="00E45278" w:rsidRPr="00D75083">
          <w:t>I</w:t>
        </w:r>
      </w:ins>
      <w:r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00E45278" w:rsidRPr="00D75083">
        <w:t>.</w:t>
      </w:r>
    </w:p>
    <w:p w14:paraId="7FBE3EF2" w14:textId="77777777" w:rsidR="00E45278" w:rsidRPr="00D75083" w:rsidRDefault="00E45278" w:rsidP="00E45278">
      <w:pPr>
        <w:pStyle w:val="FL"/>
        <w:rPr>
          <w:lang w:eastAsia="zh-CN"/>
        </w:rPr>
      </w:pPr>
      <w:r w:rsidRPr="00D75083">
        <w:rPr>
          <w:noProof/>
          <w:lang w:eastAsia="en-GB"/>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7"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">
                <v:rect id="Rectangle 7" o:spid="_x0000_s1058"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v:textbox>
                </v:rect>
                <v:rect id="Rectangle 8" o:spid="_x0000_s1059"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v:textbox>
                </v:rect>
                <v:shape id="Straight Arrow Connector 10" o:spid="_x0000_s1060"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77777777" w:rsidR="00491CC6" w:rsidRPr="00D75083" w:rsidRDefault="00947D25" w:rsidP="00491CC6">
      <w:r w:rsidRPr="00D75083">
        <w:t xml:space="preserve">The next step is to collect the requirements from the specification that is tested. </w:t>
      </w:r>
      <w:r w:rsidR="00491CC6" w:rsidRPr="00D75083">
        <w:t>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 An Implementation</w:t>
      </w:r>
      <w:r w:rsidR="00491CC6" w:rsidRPr="00D75083">
        <w:rPr>
          <w:rFonts w:hint="eastAsia"/>
        </w:rPr>
        <w:t xml:space="preserve"> </w:t>
      </w:r>
      <w:proofErr w:type="spellStart"/>
      <w:r w:rsidR="00491CC6" w:rsidRPr="00D75083">
        <w:rPr>
          <w:rFonts w:hint="eastAsia"/>
        </w:rPr>
        <w:t>eXtra</w:t>
      </w:r>
      <w:proofErr w:type="spellEnd"/>
      <w:r w:rsidR="00491CC6" w:rsidRPr="00D75083">
        <w:rPr>
          <w:rFonts w:hint="eastAsia"/>
        </w:rPr>
        <w:t xml:space="preserve"> </w:t>
      </w:r>
      <w:r w:rsidR="00491CC6" w:rsidRPr="00D75083">
        <w:t>Information</w:t>
      </w:r>
      <w:r w:rsidR="00491CC6" w:rsidRPr="00D75083">
        <w:rPr>
          <w:rFonts w:hint="eastAsia"/>
        </w:rPr>
        <w:t xml:space="preserve"> for Test</w:t>
      </w:r>
      <w:r w:rsidR="00491CC6" w:rsidRPr="00D75083">
        <w:t xml:space="preserve"> (IXIT) </w:t>
      </w:r>
      <w:proofErr w:type="spellStart"/>
      <w:r w:rsidR="00491CC6" w:rsidRPr="00D75083">
        <w:t>proforma</w:t>
      </w:r>
      <w:proofErr w:type="spellEnd"/>
      <w:r w:rsidR="00491CC6" w:rsidRPr="00D75083">
        <w:t xml:space="preserve">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Pr="00D75083" w:rsidRDefault="00491CC6" w:rsidP="00E45278">
      <w:pPr>
        <w:pStyle w:val="B3"/>
        <w:rPr>
          <w:lang w:eastAsia="ko-KR"/>
        </w:rPr>
      </w:pPr>
      <w:r w:rsidRPr="00D75083">
        <w:rPr>
          <w:lang w:eastAsia="ko-KR"/>
        </w:rPr>
        <w:lastRenderedPageBreak/>
        <w:t>Development of TTCN-3 test suite, e.g. naming conventions, code documentation, test case structure.</w:t>
      </w:r>
    </w:p>
    <w:p w14:paraId="3B387CBF" w14:textId="77777777" w:rsidR="00491CC6" w:rsidRPr="00D75083" w:rsidRDefault="00491CC6" w:rsidP="00E45278">
      <w:pPr>
        <w:pStyle w:val="B3"/>
        <w:rPr>
          <w:lang w:eastAsia="ko-KR"/>
        </w:rPr>
      </w:pPr>
      <w:r w:rsidRPr="00D75083">
        <w:rPr>
          <w:lang w:eastAsia="ko-KR"/>
        </w:rPr>
        <w:t xml:space="preserve">IXIT </w:t>
      </w:r>
      <w:proofErr w:type="spellStart"/>
      <w:r w:rsidRPr="00D75083">
        <w:rPr>
          <w:lang w:eastAsia="ko-KR"/>
        </w:rPr>
        <w:t>proforma</w:t>
      </w:r>
      <w:proofErr w:type="spellEnd"/>
      <w:r w:rsidR="00E45278" w:rsidRPr="00D75083">
        <w:rPr>
          <w:lang w:eastAsia="ko-KR"/>
        </w:rPr>
        <w:t>.</w:t>
      </w:r>
    </w:p>
    <w:p w14:paraId="011675A5" w14:textId="77777777" w:rsidR="007777F2" w:rsidRPr="00D75083" w:rsidRDefault="007777F2" w:rsidP="007777F2">
      <w:pPr>
        <w:pStyle w:val="Heading2"/>
      </w:pPr>
      <w:bookmarkStart w:id="350" w:name="_Toc449966276"/>
      <w:bookmarkStart w:id="351" w:name="_Toc450875590"/>
      <w:r w:rsidRPr="00D75083">
        <w:t>6.2</w:t>
      </w:r>
      <w:r w:rsidRPr="00D75083">
        <w:tab/>
        <w:t>Test architecture</w:t>
      </w:r>
      <w:bookmarkEnd w:id="350"/>
      <w:bookmarkEnd w:id="351"/>
    </w:p>
    <w:p w14:paraId="55ABEEA4" w14:textId="77777777" w:rsidR="00962D5F" w:rsidRPr="00D75083" w:rsidRDefault="00962D5F" w:rsidP="00E45278">
      <w:pPr>
        <w:pStyle w:val="Heading3"/>
      </w:pPr>
      <w:bookmarkStart w:id="352" w:name="_Toc449966277"/>
      <w:bookmarkStart w:id="353" w:name="_Toc450875591"/>
      <w:r w:rsidRPr="00D75083">
        <w:t>6.2.1</w:t>
      </w:r>
      <w:r w:rsidRPr="00D75083">
        <w:tab/>
        <w:t>Selection of Implementation Under Test</w:t>
      </w:r>
      <w:bookmarkEnd w:id="352"/>
      <w:bookmarkEnd w:id="353"/>
    </w:p>
    <w:p w14:paraId="3FEEF028" w14:textId="77777777" w:rsidR="00962D5F" w:rsidRPr="00D75083" w:rsidRDefault="00962D5F" w:rsidP="00E45278">
      <w:pPr>
        <w:pStyle w:val="Heading4"/>
        <w:rPr>
          <w:lang w:eastAsia="ko-KR"/>
        </w:rPr>
      </w:pPr>
      <w:bookmarkStart w:id="354" w:name="_Toc449966278"/>
      <w:r w:rsidRPr="00D75083">
        <w:rPr>
          <w:lang w:eastAsia="ko-KR"/>
        </w:rPr>
        <w:t>6.2.1.1</w:t>
      </w:r>
      <w:r w:rsidRPr="00D75083">
        <w:rPr>
          <w:lang w:eastAsia="ko-KR"/>
        </w:rPr>
        <w:tab/>
        <w:t>Definition</w:t>
      </w:r>
      <w:bookmarkEnd w:id="354"/>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26.25pt" o:ole="">
            <v:imagedata r:id="rId10" o:title="" cropright="9869f"/>
          </v:shape>
          <o:OLEObject Type="Embed" ProgID="Visio.Drawing.15" ShapeID="_x0000_i1025" DrawAspect="Content" ObjectID="_1524617552"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Heading4"/>
        <w:rPr>
          <w:lang w:eastAsia="ko-KR"/>
        </w:rPr>
      </w:pPr>
      <w:bookmarkStart w:id="355" w:name="_Toc449966279"/>
      <w:r w:rsidRPr="00D75083">
        <w:rPr>
          <w:lang w:eastAsia="ko-KR"/>
        </w:rPr>
        <w:lastRenderedPageBreak/>
        <w:t>6.2.1.2</w:t>
      </w:r>
      <w:r w:rsidRPr="00D75083">
        <w:rPr>
          <w:lang w:eastAsia="ko-KR"/>
        </w:rPr>
        <w:tab/>
        <w:t>oneM2M Service Layer Communication</w:t>
      </w:r>
      <w:bookmarkEnd w:id="355"/>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proofErr w:type="spellStart"/>
            <w:r w:rsidRPr="00D75083">
              <w:t>Mca</w:t>
            </w:r>
            <w:proofErr w:type="spellEnd"/>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proofErr w:type="spellStart"/>
            <w:r w:rsidRPr="00D75083">
              <w:t>Mca</w:t>
            </w:r>
            <w:proofErr w:type="spellEnd"/>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proofErr w:type="spellStart"/>
            <w:r w:rsidRPr="00D75083">
              <w:t>Mca</w:t>
            </w:r>
            <w:proofErr w:type="spellEnd"/>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proofErr w:type="spellStart"/>
            <w:r w:rsidRPr="00D75083">
              <w:t>Mca</w:t>
            </w:r>
            <w:proofErr w:type="spellEnd"/>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proofErr w:type="spellStart"/>
            <w:r w:rsidRPr="00D75083">
              <w:t>Mcn</w:t>
            </w:r>
            <w:proofErr w:type="spellEnd"/>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Heading3"/>
      </w:pPr>
      <w:bookmarkStart w:id="356" w:name="_Toc449966280"/>
      <w:bookmarkStart w:id="357" w:name="_Toc450875592"/>
      <w:r w:rsidRPr="00D75083">
        <w:t>6.2.2</w:t>
      </w:r>
      <w:r w:rsidRPr="00D75083">
        <w:tab/>
        <w:t>Identification of the Reference Points</w:t>
      </w:r>
      <w:bookmarkEnd w:id="356"/>
      <w:bookmarkEnd w:id="357"/>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proofErr w:type="spellStart"/>
            <w:r w:rsidRPr="00D75083">
              <w:t>Mca</w:t>
            </w:r>
            <w:proofErr w:type="spellEnd"/>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proofErr w:type="spellStart"/>
            <w:r w:rsidRPr="00D75083">
              <w:t>Mca</w:t>
            </w:r>
            <w:proofErr w:type="spellEnd"/>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proofErr w:type="spellStart"/>
            <w:r w:rsidRPr="00D75083">
              <w:t>Mca</w:t>
            </w:r>
            <w:proofErr w:type="spellEnd"/>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proofErr w:type="spellStart"/>
            <w:r w:rsidRPr="00D75083">
              <w:t>Mcc</w:t>
            </w:r>
            <w:proofErr w:type="spellEnd"/>
            <w:r w:rsidRPr="00D75083">
              <w:t>’</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proofErr w:type="spellStart"/>
            <w:r w:rsidRPr="00D75083">
              <w:t>Mch</w:t>
            </w:r>
            <w:proofErr w:type="spellEnd"/>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358" w:name="_Toc449966281"/>
    </w:p>
    <w:p w14:paraId="4729E1B5" w14:textId="77777777" w:rsidR="007777F2" w:rsidRPr="00D75083" w:rsidRDefault="007777F2" w:rsidP="009F3293">
      <w:pPr>
        <w:pStyle w:val="Heading2"/>
      </w:pPr>
      <w:bookmarkStart w:id="359" w:name="_Toc450875593"/>
      <w:r w:rsidRPr="00D75083">
        <w:t>6.3</w:t>
      </w:r>
      <w:r w:rsidRPr="00D75083">
        <w:tab/>
        <w:t>Development of Conformance Test Specifications</w:t>
      </w:r>
      <w:bookmarkEnd w:id="358"/>
      <w:bookmarkEnd w:id="359"/>
    </w:p>
    <w:p w14:paraId="2CC4AD87" w14:textId="77777777" w:rsidR="001C7398" w:rsidRPr="00D75083" w:rsidRDefault="001C7398" w:rsidP="009F3293">
      <w:pPr>
        <w:pStyle w:val="Heading3"/>
      </w:pPr>
      <w:bookmarkStart w:id="360" w:name="_Toc449966282"/>
      <w:bookmarkStart w:id="361" w:name="_Toc450875594"/>
      <w:r w:rsidRPr="00D75083">
        <w:t>6.3.1</w:t>
      </w:r>
      <w:r w:rsidRPr="00D75083">
        <w:tab/>
        <w:t>Implementation Conformance Statement (ICS)</w:t>
      </w:r>
      <w:bookmarkEnd w:id="360"/>
      <w:bookmarkEnd w:id="361"/>
    </w:p>
    <w:p w14:paraId="1041E68B" w14:textId="5A85B12B" w:rsidR="001C7398" w:rsidRPr="00D75083" w:rsidRDefault="001C7398" w:rsidP="009F3293">
      <w:r w:rsidRPr="00D75083">
        <w:rPr>
          <w:lang w:eastAsia="en-GB"/>
        </w:rPr>
        <w:t>The purpose of a</w:t>
      </w:r>
      <w:ins w:id="362" w:author="Karen Hughes" w:date="2016-05-03T15:20:00Z">
        <w:r w:rsidR="00E275A6">
          <w:rPr>
            <w:lang w:eastAsia="en-GB"/>
          </w:rPr>
          <w:t>n</w:t>
        </w:r>
      </w:ins>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w:t>
      </w:r>
    </w:p>
    <w:p w14:paraId="74E1A408" w14:textId="77777777" w:rsidR="001C7398" w:rsidRPr="00D75083" w:rsidRDefault="001C7398" w:rsidP="009F3293">
      <w:r w:rsidRPr="00D75083">
        <w:t xml:space="preserve">The ICS can be considered as a set of "switches" which specify the capability of supporting the requirement in base standards to be tested. It is possible that with different choices in a ICS </w:t>
      </w:r>
      <w:proofErr w:type="spellStart"/>
      <w:r w:rsidRPr="00D75083">
        <w:t>proforma</w:t>
      </w:r>
      <w:proofErr w:type="spellEnd"/>
      <w:r w:rsidRPr="00D75083">
        <w:t>,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lastRenderedPageBreak/>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3DE35103" w:rsidR="001C7398" w:rsidRPr="00D75083" w:rsidRDefault="001C7398" w:rsidP="001C7398">
      <w:r w:rsidRPr="00D75083">
        <w:t xml:space="preserve">Part of an example ICS table can be found in </w:t>
      </w:r>
      <w:del w:id="363" w:author="Laurent Velez" w:date="2016-05-13T03:13:00Z">
        <w:r w:rsidRPr="00D75083" w:rsidDel="003908FB">
          <w:fldChar w:fldCharType="begin"/>
        </w:r>
        <w:r w:rsidRPr="00D75083" w:rsidDel="003908FB">
          <w:delInstrText xml:space="preserve"> REF IFS_H323  \* MERGEFORMAT </w:delInstrText>
        </w:r>
        <w:r w:rsidRPr="00D75083" w:rsidDel="003908FB">
          <w:fldChar w:fldCharType="separate"/>
        </w:r>
        <w:r w:rsidR="00D75083" w:rsidDel="003908FB">
          <w:rPr>
            <w:b/>
            <w:bCs/>
            <w:lang w:val="en-US"/>
          </w:rPr>
          <w:delText>Error! Reference source not found.</w:delText>
        </w:r>
        <w:r w:rsidRPr="00D75083" w:rsidDel="003908FB">
          <w:fldChar w:fldCharType="end"/>
        </w:r>
      </w:del>
      <w:ins w:id="364" w:author="Laurent Velez" w:date="2016-05-13T03:13:00Z">
        <w:r w:rsidR="003908FB">
          <w:t>Annex A.1</w:t>
        </w:r>
      </w:ins>
      <w:r w:rsidRPr="00D75083">
        <w:t>.</w:t>
      </w:r>
    </w:p>
    <w:p w14:paraId="0E6BEB54" w14:textId="77777777" w:rsidR="001C7398" w:rsidRPr="00D75083" w:rsidRDefault="001C7398" w:rsidP="009F3293">
      <w:pPr>
        <w:pStyle w:val="Heading3"/>
      </w:pPr>
      <w:bookmarkStart w:id="365" w:name="_Toc449966283"/>
      <w:bookmarkStart w:id="366" w:name="_Toc450875595"/>
      <w:r w:rsidRPr="00D75083">
        <w:t>6.3.2</w:t>
      </w:r>
      <w:r w:rsidRPr="00D75083">
        <w:tab/>
        <w:t>Test Suite Structure &amp; Test Purposes (TSS&amp;TP)</w:t>
      </w:r>
      <w:bookmarkEnd w:id="365"/>
      <w:bookmarkEnd w:id="366"/>
    </w:p>
    <w:p w14:paraId="5D2FB01C" w14:textId="77777777" w:rsidR="001C7398" w:rsidRPr="00D75083" w:rsidRDefault="001C7398" w:rsidP="009F3293">
      <w:pPr>
        <w:pStyle w:val="Heading4"/>
        <w:rPr>
          <w:lang w:eastAsia="ko-KR"/>
        </w:rPr>
      </w:pPr>
      <w:bookmarkStart w:id="367" w:name="_Toc449966284"/>
      <w:r w:rsidRPr="00D75083">
        <w:rPr>
          <w:lang w:eastAsia="ko-KR"/>
        </w:rPr>
        <w:t>6.3.2.1</w:t>
      </w:r>
      <w:r w:rsidRPr="00D75083">
        <w:rPr>
          <w:lang w:eastAsia="ko-KR"/>
        </w:rPr>
        <w:tab/>
        <w:t>Introduction</w:t>
      </w:r>
      <w:bookmarkEnd w:id="367"/>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Heading4"/>
        <w:rPr>
          <w:lang w:eastAsia="ko-KR"/>
        </w:rPr>
      </w:pPr>
      <w:bookmarkStart w:id="368" w:name="_Toc449966285"/>
      <w:r w:rsidRPr="00D75083">
        <w:rPr>
          <w:lang w:eastAsia="ko-KR"/>
        </w:rPr>
        <w:t>6.3.2.2</w:t>
      </w:r>
      <w:r w:rsidRPr="00D75083">
        <w:rPr>
          <w:lang w:eastAsia="ko-KR"/>
        </w:rPr>
        <w:tab/>
        <w:t>Test Suite Structure</w:t>
      </w:r>
      <w:bookmarkEnd w:id="368"/>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lastRenderedPageBreak/>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E275A6" w:rsidRDefault="001C7398" w:rsidP="001C7398">
      <w:pPr>
        <w:pStyle w:val="Heading4"/>
        <w:rPr>
          <w:ins w:id="369" w:author="Karen Hughes" w:date="2016-05-03T15:20:00Z"/>
          <w:lang w:eastAsia="ko-KR"/>
          <w:rPrChange w:id="370" w:author="Karen Hughes" w:date="2016-05-03T15:21:00Z">
            <w:rPr>
              <w:ins w:id="371" w:author="Karen Hughes" w:date="2016-05-03T15:20:00Z"/>
              <w:highlight w:val="cyan"/>
              <w:lang w:eastAsia="ko-KR"/>
            </w:rPr>
          </w:rPrChange>
        </w:rPr>
      </w:pPr>
      <w:bookmarkStart w:id="372" w:name="_Toc449966286"/>
      <w:r w:rsidRPr="00E275A6">
        <w:rPr>
          <w:lang w:eastAsia="ko-KR"/>
          <w:rPrChange w:id="373" w:author="Karen Hughes" w:date="2016-05-03T15:21:00Z">
            <w:rPr>
              <w:highlight w:val="cyan"/>
              <w:lang w:eastAsia="ko-KR"/>
            </w:rPr>
          </w:rPrChange>
        </w:rPr>
        <w:t>6.3.2.3</w:t>
      </w:r>
      <w:r w:rsidRPr="00E275A6">
        <w:rPr>
          <w:lang w:eastAsia="ko-KR"/>
          <w:rPrChange w:id="374" w:author="Karen Hughes" w:date="2016-05-03T15:21:00Z">
            <w:rPr>
              <w:highlight w:val="cyan"/>
              <w:lang w:eastAsia="ko-KR"/>
            </w:rPr>
          </w:rPrChange>
        </w:rPr>
        <w:tab/>
        <w:t>Test Purpose</w:t>
      </w:r>
      <w:bookmarkEnd w:id="372"/>
    </w:p>
    <w:p w14:paraId="55EA9610" w14:textId="0651C6D5" w:rsidR="00E275A6" w:rsidRPr="00E275A6" w:rsidRDefault="00E275A6">
      <w:pPr>
        <w:pStyle w:val="Heading5"/>
        <w:rPr>
          <w:rPrChange w:id="375" w:author="Karen Hughes" w:date="2016-05-03T15:21:00Z">
            <w:rPr>
              <w:highlight w:val="cyan"/>
            </w:rPr>
          </w:rPrChange>
        </w:rPr>
        <w:pPrChange w:id="376" w:author="Karen Hughes" w:date="2016-05-03T15:21:00Z">
          <w:pPr>
            <w:pStyle w:val="Heading4"/>
          </w:pPr>
        </w:pPrChange>
      </w:pPr>
      <w:ins w:id="377" w:author="Karen Hughes" w:date="2016-05-03T15:20:00Z">
        <w:r w:rsidRPr="00E275A6">
          <w:rPr>
            <w:rPrChange w:id="378" w:author="Karen Hughes" w:date="2016-05-03T15:21:00Z">
              <w:rPr>
                <w:highlight w:val="cyan"/>
              </w:rPr>
            </w:rPrChange>
          </w:rPr>
          <w:t>6.3.2.3.1</w:t>
        </w:r>
        <w:r w:rsidRPr="00E275A6">
          <w:rPr>
            <w:rPrChange w:id="379" w:author="Karen Hughes" w:date="2016-05-03T15:21:00Z">
              <w:rPr>
                <w:highlight w:val="cyan"/>
              </w:rPr>
            </w:rPrChange>
          </w:rPr>
          <w:tab/>
          <w:t>Introduction</w:t>
        </w:r>
      </w:ins>
    </w:p>
    <w:p w14:paraId="52744021" w14:textId="77777777" w:rsidR="001C7398" w:rsidRPr="00E275A6" w:rsidRDefault="001C7398" w:rsidP="001C7398">
      <w:pPr>
        <w:rPr>
          <w:rPrChange w:id="380" w:author="Karen Hughes" w:date="2016-05-03T15:21:00Z">
            <w:rPr>
              <w:highlight w:val="cyan"/>
            </w:rPr>
          </w:rPrChange>
        </w:rPr>
      </w:pPr>
      <w:r w:rsidRPr="00E275A6">
        <w:rPr>
          <w:rPrChange w:id="381" w:author="Karen Hughes" w:date="2016-05-03T15:21:00Z">
            <w:rPr>
              <w:highlight w:val="cyan"/>
            </w:rPr>
          </w:rPrChange>
        </w:rPr>
        <w:t>A test purpose is an informal description of the expected test behaviour. As such it is written in prose.</w:t>
      </w:r>
    </w:p>
    <w:p w14:paraId="50CD0E4D" w14:textId="77777777" w:rsidR="001C7398" w:rsidRPr="00E275A6" w:rsidRDefault="001C7398" w:rsidP="001C7398">
      <w:pPr>
        <w:rPr>
          <w:rPrChange w:id="382" w:author="Karen Hughes" w:date="2016-05-03T15:21:00Z">
            <w:rPr>
              <w:highlight w:val="cyan"/>
            </w:rPr>
          </w:rPrChange>
        </w:rPr>
      </w:pPr>
      <w:r w:rsidRPr="00E275A6">
        <w:rPr>
          <w:rPrChange w:id="383" w:author="Karen Hughes" w:date="2016-05-03T15:21:00Z">
            <w:rPr>
              <w:highlight w:val="cyan"/>
            </w:rPr>
          </w:rPrChange>
        </w:rPr>
        <w:t>When needed to clarify the TP, it is helpful to add some graphical presentations, mainly tables, and include message sequence charts.</w:t>
      </w:r>
    </w:p>
    <w:p w14:paraId="65AA716B" w14:textId="77777777" w:rsidR="001C7398" w:rsidRPr="00E275A6" w:rsidRDefault="001C7398" w:rsidP="001C7398">
      <w:pPr>
        <w:rPr>
          <w:rPrChange w:id="384" w:author="Karen Hughes" w:date="2016-05-03T15:21:00Z">
            <w:rPr>
              <w:highlight w:val="cyan"/>
            </w:rPr>
          </w:rPrChange>
        </w:rPr>
      </w:pPr>
      <w:r w:rsidRPr="00E275A6">
        <w:rPr>
          <w:rPrChange w:id="385" w:author="Karen Hughes" w:date="2016-05-03T15:21:00Z">
            <w:rPr>
              <w:highlight w:val="cyan"/>
            </w:rPr>
          </w:rPrChange>
        </w:rPr>
        <w:t>In order to increase the readability of the TP, the following two recommendations should be followed:</w:t>
      </w:r>
    </w:p>
    <w:p w14:paraId="56CE00B8" w14:textId="77777777" w:rsidR="001C7398" w:rsidRPr="00E275A6" w:rsidRDefault="001C7398" w:rsidP="001C7398">
      <w:pPr>
        <w:pStyle w:val="B1"/>
        <w:rPr>
          <w:rPrChange w:id="386" w:author="Karen Hughes" w:date="2016-05-03T15:21:00Z">
            <w:rPr>
              <w:highlight w:val="cyan"/>
            </w:rPr>
          </w:rPrChange>
        </w:rPr>
      </w:pPr>
      <w:r w:rsidRPr="00E275A6">
        <w:rPr>
          <w:rPrChange w:id="387" w:author="Karen Hughes" w:date="2016-05-03T15:21:00Z">
            <w:rPr>
              <w:highlight w:val="cyan"/>
            </w:rPr>
          </w:rPrChange>
        </w:rPr>
        <w:t>Each TP should be presented in a table, containing two main parts:</w:t>
      </w:r>
    </w:p>
    <w:p w14:paraId="37FE6D6F" w14:textId="77777777" w:rsidR="001C7398" w:rsidRPr="00E275A6" w:rsidRDefault="001C7398" w:rsidP="001C7398">
      <w:pPr>
        <w:pStyle w:val="B2"/>
        <w:rPr>
          <w:rPrChange w:id="388" w:author="Karen Hughes" w:date="2016-05-03T15:21:00Z">
            <w:rPr>
              <w:highlight w:val="cyan"/>
            </w:rPr>
          </w:rPrChange>
        </w:rPr>
      </w:pPr>
      <w:r w:rsidRPr="00E275A6">
        <w:rPr>
          <w:rPrChange w:id="389" w:author="Karen Hughes" w:date="2016-05-03T15:21:00Z">
            <w:rPr>
              <w:highlight w:val="cyan"/>
            </w:rPr>
          </w:rPrChange>
        </w:rPr>
        <w:t>The TP header, which contains the TP identifier, the TP objective and the external references (ICS, and base standard).</w:t>
      </w:r>
    </w:p>
    <w:p w14:paraId="36B905F4" w14:textId="77777777" w:rsidR="001C7398" w:rsidRPr="00E275A6" w:rsidRDefault="001C7398" w:rsidP="001C7398">
      <w:pPr>
        <w:pStyle w:val="B2"/>
        <w:rPr>
          <w:rPrChange w:id="390" w:author="Karen Hughes" w:date="2016-05-03T15:21:00Z">
            <w:rPr>
              <w:highlight w:val="cyan"/>
            </w:rPr>
          </w:rPrChange>
        </w:rPr>
      </w:pPr>
      <w:r w:rsidRPr="00E275A6">
        <w:rPr>
          <w:rPrChange w:id="391" w:author="Karen Hughes" w:date="2016-05-03T15:21:00Z">
            <w:rPr>
              <w:highlight w:val="cyan"/>
            </w:rPr>
          </w:rPrChange>
        </w:rPr>
        <w:t>The behaviour part, which contains the test behaviour description. This part can be optionally divided in the three following parts, in order to increase the readability:</w:t>
      </w:r>
    </w:p>
    <w:p w14:paraId="7326382E" w14:textId="77777777" w:rsidR="001C7398" w:rsidRPr="00E275A6" w:rsidRDefault="001C7398" w:rsidP="001C7398">
      <w:pPr>
        <w:pStyle w:val="B3"/>
        <w:rPr>
          <w:rPrChange w:id="392" w:author="Karen Hughes" w:date="2016-05-03T15:21:00Z">
            <w:rPr>
              <w:highlight w:val="cyan"/>
            </w:rPr>
          </w:rPrChange>
        </w:rPr>
      </w:pPr>
      <w:r w:rsidRPr="00E275A6">
        <w:rPr>
          <w:rPrChange w:id="393" w:author="Karen Hughes" w:date="2016-05-03T15:21:00Z">
            <w:rPr>
              <w:highlight w:val="cyan"/>
            </w:rPr>
          </w:rPrChange>
        </w:rPr>
        <w:t>the initial conditions;</w:t>
      </w:r>
    </w:p>
    <w:p w14:paraId="1C46350C" w14:textId="77777777" w:rsidR="001C7398" w:rsidRPr="00E275A6" w:rsidRDefault="001C7398" w:rsidP="001C7398">
      <w:pPr>
        <w:pStyle w:val="B3"/>
        <w:rPr>
          <w:rPrChange w:id="394" w:author="Karen Hughes" w:date="2016-05-03T15:21:00Z">
            <w:rPr>
              <w:highlight w:val="cyan"/>
            </w:rPr>
          </w:rPrChange>
        </w:rPr>
      </w:pPr>
      <w:r w:rsidRPr="00E275A6">
        <w:rPr>
          <w:rPrChange w:id="395" w:author="Karen Hughes" w:date="2016-05-03T15:21:00Z">
            <w:rPr>
              <w:highlight w:val="cyan"/>
            </w:rPr>
          </w:rPrChange>
        </w:rPr>
        <w:t>the expected behaviour;</w:t>
      </w:r>
    </w:p>
    <w:p w14:paraId="4C6DDC69" w14:textId="77777777" w:rsidR="001C7398" w:rsidRPr="00E275A6" w:rsidRDefault="001C7398" w:rsidP="001C7398">
      <w:pPr>
        <w:pStyle w:val="B3"/>
        <w:rPr>
          <w:rPrChange w:id="396" w:author="Karen Hughes" w:date="2016-05-03T15:21:00Z">
            <w:rPr>
              <w:highlight w:val="cyan"/>
            </w:rPr>
          </w:rPrChange>
        </w:rPr>
      </w:pPr>
      <w:r w:rsidRPr="00E275A6">
        <w:rPr>
          <w:rPrChange w:id="397" w:author="Karen Hughes" w:date="2016-05-03T15:21:00Z">
            <w:rPr>
              <w:highlight w:val="cyan"/>
            </w:rPr>
          </w:rPrChange>
        </w:rPr>
        <w:t>the final conditions.</w:t>
      </w:r>
    </w:p>
    <w:p w14:paraId="2DAD73D3" w14:textId="77777777" w:rsidR="001C7398" w:rsidRPr="00E275A6" w:rsidRDefault="001C7398" w:rsidP="001C7398">
      <w:pPr>
        <w:pStyle w:val="B1"/>
        <w:rPr>
          <w:rPrChange w:id="398" w:author="Karen Hughes" w:date="2016-05-03T15:21:00Z">
            <w:rPr>
              <w:highlight w:val="cyan"/>
            </w:rPr>
          </w:rPrChange>
        </w:rPr>
      </w:pPr>
      <w:r w:rsidRPr="00E275A6">
        <w:rPr>
          <w:rPrChange w:id="399" w:author="Karen Hughes" w:date="2016-05-03T15:21:00Z">
            <w:rPr>
              <w:highlight w:val="cyan"/>
            </w:rPr>
          </w:rPrChange>
        </w:rPr>
        <w:t>The prose describing the test behaviour (including initial and final conditions) should follow some rules, as for instance the use of reserved keywords and syntax.</w:t>
      </w:r>
    </w:p>
    <w:p w14:paraId="72412AA9" w14:textId="4238B50A" w:rsidR="001C7398" w:rsidRPr="00E275A6" w:rsidRDefault="001C7398" w:rsidP="00B93052">
      <w:pPr>
        <w:pStyle w:val="TH"/>
        <w:keepLines w:val="0"/>
        <w:rPr>
          <w:rFonts w:cs="Arial"/>
          <w:rPrChange w:id="400" w:author="Karen Hughes" w:date="2016-05-03T15:21:00Z">
            <w:rPr>
              <w:rFonts w:cs="Arial"/>
              <w:highlight w:val="cyan"/>
            </w:rPr>
          </w:rPrChange>
        </w:rPr>
      </w:pPr>
      <w:r w:rsidRPr="00E275A6">
        <w:rPr>
          <w:rFonts w:cs="Arial"/>
          <w:rPrChange w:id="401" w:author="Karen Hughes" w:date="2016-05-03T15:21:00Z">
            <w:rPr>
              <w:rFonts w:cs="Arial"/>
              <w:highlight w:val="cyan"/>
            </w:rPr>
          </w:rPrChange>
        </w:rPr>
        <w:t>Table 6</w:t>
      </w:r>
      <w:r w:rsidR="009F3293" w:rsidRPr="00E275A6">
        <w:rPr>
          <w:rFonts w:cs="Arial"/>
          <w:rPrChange w:id="402" w:author="Karen Hughes" w:date="2016-05-03T15:21:00Z">
            <w:rPr>
              <w:rFonts w:cs="Arial"/>
              <w:highlight w:val="cyan"/>
            </w:rPr>
          </w:rPrChange>
        </w:rPr>
        <w:t>.3.2.3</w:t>
      </w:r>
      <w:ins w:id="403" w:author="Karen Hughes" w:date="2016-05-03T15:21:00Z">
        <w:r w:rsidR="00E275A6" w:rsidRPr="00E275A6">
          <w:rPr>
            <w:rFonts w:cs="Arial"/>
            <w:rPrChange w:id="404" w:author="Karen Hughes" w:date="2016-05-03T15:21:00Z">
              <w:rPr>
                <w:rFonts w:cs="Arial"/>
                <w:highlight w:val="cyan"/>
              </w:rPr>
            </w:rPrChange>
          </w:rPr>
          <w:t>.1</w:t>
        </w:r>
      </w:ins>
      <w:r w:rsidR="009F3293" w:rsidRPr="00E275A6">
        <w:rPr>
          <w:rFonts w:cs="Arial"/>
          <w:rPrChange w:id="405" w:author="Karen Hughes" w:date="2016-05-03T15:21:00Z">
            <w:rPr>
              <w:rFonts w:cs="Arial"/>
              <w:highlight w:val="cyan"/>
            </w:rPr>
          </w:rPrChange>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E275A6" w:rsidRDefault="00CA688B" w:rsidP="00F54A87">
            <w:pPr>
              <w:pStyle w:val="TAL"/>
              <w:snapToGrid w:val="0"/>
              <w:jc w:val="center"/>
              <w:rPr>
                <w:b/>
                <w:rPrChange w:id="406" w:author="Karen Hughes" w:date="2016-05-03T15:21:00Z">
                  <w:rPr>
                    <w:b/>
                    <w:highlight w:val="cyan"/>
                  </w:rPr>
                </w:rPrChange>
              </w:rPr>
            </w:pPr>
            <w:r w:rsidRPr="00E275A6">
              <w:rPr>
                <w:b/>
                <w:rPrChange w:id="407" w:author="Karen Hughes" w:date="2016-05-03T15:21:00Z">
                  <w:rPr>
                    <w:b/>
                    <w:highlight w:val="cyan"/>
                  </w:rPr>
                </w:rPrChange>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E275A6" w:rsidRDefault="00CA688B" w:rsidP="00F54A87">
            <w:pPr>
              <w:pStyle w:val="TAL"/>
              <w:snapToGrid w:val="0"/>
              <w:rPr>
                <w:rPrChange w:id="408" w:author="Karen Hughes" w:date="2016-05-03T15:21:00Z">
                  <w:rPr>
                    <w:highlight w:val="cyan"/>
                  </w:rPr>
                </w:rPrChange>
              </w:rPr>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E275A6" w:rsidRDefault="00CA688B" w:rsidP="00F54A87">
            <w:pPr>
              <w:pStyle w:val="TAL"/>
              <w:snapToGrid w:val="0"/>
              <w:jc w:val="center"/>
              <w:rPr>
                <w:b/>
                <w:kern w:val="1"/>
                <w:rPrChange w:id="409" w:author="Karen Hughes" w:date="2016-05-03T15:21:00Z">
                  <w:rPr>
                    <w:b/>
                    <w:kern w:val="1"/>
                    <w:highlight w:val="cyan"/>
                  </w:rPr>
                </w:rPrChange>
              </w:rPr>
            </w:pPr>
            <w:r w:rsidRPr="00E275A6">
              <w:rPr>
                <w:b/>
                <w:kern w:val="1"/>
                <w:rPrChange w:id="410" w:author="Karen Hughes" w:date="2016-05-03T15:21:00Z">
                  <w:rPr>
                    <w:b/>
                    <w:kern w:val="1"/>
                    <w:highlight w:val="cyan"/>
                  </w:rPr>
                </w:rPrChange>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E275A6" w:rsidRDefault="00CA688B" w:rsidP="00F54A87">
            <w:pPr>
              <w:pStyle w:val="TAL"/>
              <w:snapToGrid w:val="0"/>
              <w:rPr>
                <w:color w:val="000000"/>
                <w:rPrChange w:id="411" w:author="Karen Hughes" w:date="2016-05-03T15:21:00Z">
                  <w:rPr>
                    <w:color w:val="000000"/>
                    <w:highlight w:val="cyan"/>
                  </w:rPr>
                </w:rPrChange>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E275A6" w:rsidRDefault="00CA688B" w:rsidP="00F54A87">
            <w:pPr>
              <w:pStyle w:val="TAL"/>
              <w:snapToGrid w:val="0"/>
              <w:jc w:val="center"/>
              <w:rPr>
                <w:b/>
                <w:kern w:val="1"/>
                <w:rPrChange w:id="412" w:author="Karen Hughes" w:date="2016-05-03T15:21:00Z">
                  <w:rPr>
                    <w:b/>
                    <w:kern w:val="1"/>
                    <w:highlight w:val="cyan"/>
                  </w:rPr>
                </w:rPrChange>
              </w:rPr>
            </w:pPr>
            <w:r w:rsidRPr="00E275A6">
              <w:rPr>
                <w:b/>
                <w:kern w:val="1"/>
                <w:rPrChange w:id="413" w:author="Karen Hughes" w:date="2016-05-03T15:21:00Z">
                  <w:rPr>
                    <w:b/>
                    <w:kern w:val="1"/>
                    <w:highlight w:val="cyan"/>
                  </w:rPr>
                </w:rPrChange>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E275A6" w:rsidRDefault="00CA688B" w:rsidP="00F54A87">
            <w:pPr>
              <w:pStyle w:val="TAL"/>
              <w:snapToGrid w:val="0"/>
              <w:rPr>
                <w:color w:val="000000"/>
                <w:kern w:val="1"/>
                <w:rPrChange w:id="414" w:author="Karen Hughes" w:date="2016-05-03T15:21:00Z">
                  <w:rPr>
                    <w:color w:val="000000"/>
                    <w:kern w:val="1"/>
                    <w:highlight w:val="cyan"/>
                  </w:rPr>
                </w:rPrChange>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E275A6" w:rsidRDefault="00CA688B" w:rsidP="00F54A87">
            <w:pPr>
              <w:pStyle w:val="TAL"/>
              <w:snapToGrid w:val="0"/>
              <w:jc w:val="center"/>
              <w:rPr>
                <w:b/>
                <w:kern w:val="1"/>
                <w:rPrChange w:id="415" w:author="Karen Hughes" w:date="2016-05-03T15:21:00Z">
                  <w:rPr>
                    <w:b/>
                    <w:kern w:val="1"/>
                    <w:highlight w:val="cyan"/>
                  </w:rPr>
                </w:rPrChange>
              </w:rPr>
            </w:pPr>
            <w:proofErr w:type="spellStart"/>
            <w:r w:rsidRPr="00E275A6">
              <w:rPr>
                <w:b/>
                <w:kern w:val="1"/>
                <w:rPrChange w:id="416" w:author="Karen Hughes" w:date="2016-05-03T15:21:00Z">
                  <w:rPr>
                    <w:b/>
                    <w:kern w:val="1"/>
                    <w:highlight w:val="cyan"/>
                  </w:rPr>
                </w:rPrChange>
              </w:rPr>
              <w:t>Config</w:t>
            </w:r>
            <w:proofErr w:type="spellEnd"/>
            <w:r w:rsidRPr="00E275A6">
              <w:rPr>
                <w:b/>
                <w:kern w:val="1"/>
                <w:rPrChange w:id="417" w:author="Karen Hughes" w:date="2016-05-03T15:21:00Z">
                  <w:rPr>
                    <w:b/>
                    <w:kern w:val="1"/>
                    <w:highlight w:val="cyan"/>
                  </w:rPr>
                </w:rPrChange>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E275A6" w:rsidRDefault="00CA688B" w:rsidP="00F54A87">
            <w:pPr>
              <w:pStyle w:val="TAL"/>
              <w:snapToGrid w:val="0"/>
              <w:rPr>
                <w:rPrChange w:id="418" w:author="Karen Hughes" w:date="2016-05-03T15:21:00Z">
                  <w:rPr>
                    <w:highlight w:val="cyan"/>
                  </w:rPr>
                </w:rPrChange>
              </w:rPr>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E275A6" w:rsidRDefault="00CA688B" w:rsidP="00F54A87">
            <w:pPr>
              <w:pStyle w:val="TAL"/>
              <w:snapToGrid w:val="0"/>
              <w:jc w:val="center"/>
              <w:rPr>
                <w:b/>
                <w:kern w:val="1"/>
                <w:rPrChange w:id="419" w:author="Karen Hughes" w:date="2016-05-03T15:21:00Z">
                  <w:rPr>
                    <w:b/>
                    <w:kern w:val="1"/>
                    <w:highlight w:val="cyan"/>
                  </w:rPr>
                </w:rPrChange>
              </w:rPr>
            </w:pPr>
            <w:r w:rsidRPr="00E275A6">
              <w:rPr>
                <w:b/>
                <w:kern w:val="1"/>
                <w:rPrChange w:id="420" w:author="Karen Hughes" w:date="2016-05-03T15:21:00Z">
                  <w:rPr>
                    <w:b/>
                    <w:kern w:val="1"/>
                    <w:highlight w:val="cyan"/>
                  </w:rPr>
                </w:rPrChange>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E275A6" w:rsidRDefault="00CA688B" w:rsidP="00F54A87">
            <w:pPr>
              <w:pStyle w:val="TAL"/>
              <w:snapToGrid w:val="0"/>
              <w:rPr>
                <w:rPrChange w:id="421" w:author="Karen Hughes" w:date="2016-05-03T15:21:00Z">
                  <w:rPr>
                    <w:highlight w:val="cyan"/>
                  </w:rPr>
                </w:rPrChange>
              </w:rPr>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E275A6" w:rsidRDefault="00CA688B" w:rsidP="00F54A87">
            <w:pPr>
              <w:pStyle w:val="TAL"/>
              <w:snapToGrid w:val="0"/>
              <w:jc w:val="center"/>
              <w:rPr>
                <w:b/>
                <w:kern w:val="1"/>
                <w:rPrChange w:id="422" w:author="Karen Hughes" w:date="2016-05-03T15:21:00Z">
                  <w:rPr>
                    <w:b/>
                    <w:kern w:val="1"/>
                    <w:highlight w:val="cyan"/>
                  </w:rPr>
                </w:rPrChange>
              </w:rPr>
            </w:pPr>
            <w:r w:rsidRPr="00E275A6">
              <w:rPr>
                <w:b/>
                <w:kern w:val="1"/>
                <w:rPrChange w:id="423" w:author="Karen Hughes" w:date="2016-05-03T15:21:00Z">
                  <w:rPr>
                    <w:b/>
                    <w:kern w:val="1"/>
                    <w:highlight w:val="cyan"/>
                  </w:rPr>
                </w:rPrChange>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E275A6" w:rsidRDefault="00CA688B" w:rsidP="00F54A87">
            <w:pPr>
              <w:pStyle w:val="TAL"/>
              <w:snapToGrid w:val="0"/>
              <w:rPr>
                <w:b/>
                <w:kern w:val="1"/>
                <w:rPrChange w:id="424" w:author="Karen Hughes" w:date="2016-05-03T15:21:00Z">
                  <w:rPr>
                    <w:b/>
                    <w:kern w:val="1"/>
                    <w:highlight w:val="cyan"/>
                  </w:rPr>
                </w:rPrChange>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E275A6" w:rsidRDefault="00CA688B" w:rsidP="00F54A87">
            <w:pPr>
              <w:pStyle w:val="TAL"/>
              <w:snapToGrid w:val="0"/>
              <w:jc w:val="center"/>
              <w:rPr>
                <w:b/>
                <w:kern w:val="1"/>
                <w:rPrChange w:id="425" w:author="Karen Hughes" w:date="2016-05-03T15:21:00Z">
                  <w:rPr>
                    <w:b/>
                    <w:kern w:val="1"/>
                    <w:highlight w:val="cyan"/>
                  </w:rPr>
                </w:rPrChange>
              </w:rPr>
            </w:pPr>
            <w:r w:rsidRPr="00E275A6">
              <w:rPr>
                <w:b/>
                <w:kern w:val="1"/>
                <w:rPrChange w:id="426" w:author="Karen Hughes" w:date="2016-05-03T15:21:00Z">
                  <w:rPr>
                    <w:b/>
                    <w:kern w:val="1"/>
                    <w:highlight w:val="cyan"/>
                  </w:rPr>
                </w:rPrChange>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E275A6" w:rsidDel="00A906CE" w:rsidRDefault="00CA688B" w:rsidP="00F54A87">
            <w:pPr>
              <w:pStyle w:val="TAL"/>
              <w:snapToGrid w:val="0"/>
              <w:jc w:val="center"/>
              <w:rPr>
                <w:b/>
                <w:rPrChange w:id="427" w:author="Karen Hughes" w:date="2016-05-03T15:21:00Z">
                  <w:rPr>
                    <w:b/>
                    <w:highlight w:val="cyan"/>
                  </w:rPr>
                </w:rPrChange>
              </w:rPr>
            </w:pPr>
            <w:r w:rsidRPr="00E275A6">
              <w:rPr>
                <w:b/>
                <w:rPrChange w:id="428" w:author="Karen Hughes" w:date="2016-05-03T15:21:00Z">
                  <w:rPr>
                    <w:b/>
                    <w:highlight w:val="cyan"/>
                  </w:rPr>
                </w:rPrChange>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E275A6" w:rsidRDefault="00CA688B" w:rsidP="00F54A87">
            <w:pPr>
              <w:pStyle w:val="TAL"/>
              <w:snapToGrid w:val="0"/>
              <w:jc w:val="center"/>
              <w:rPr>
                <w:b/>
                <w:rPrChange w:id="429" w:author="Karen Hughes" w:date="2016-05-03T15:21:00Z">
                  <w:rPr>
                    <w:b/>
                    <w:highlight w:val="cyan"/>
                  </w:rPr>
                </w:rPrChange>
              </w:rPr>
            </w:pPr>
            <w:r w:rsidRPr="00E275A6">
              <w:rPr>
                <w:b/>
                <w:rPrChange w:id="430" w:author="Karen Hughes" w:date="2016-05-03T15:21:00Z">
                  <w:rPr>
                    <w:b/>
                    <w:highlight w:val="cyan"/>
                  </w:rPr>
                </w:rPrChange>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E275A6" w:rsidRDefault="00CA688B" w:rsidP="00F54A87">
            <w:pPr>
              <w:pStyle w:val="TAL"/>
              <w:snapToGrid w:val="0"/>
              <w:jc w:val="center"/>
              <w:rPr>
                <w:b/>
                <w:kern w:val="1"/>
                <w:rPrChange w:id="431" w:author="Karen Hughes" w:date="2016-05-03T15:21:00Z">
                  <w:rPr>
                    <w:b/>
                    <w:kern w:val="1"/>
                    <w:highlight w:val="cyan"/>
                  </w:rPr>
                </w:rPrChange>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E275A6" w:rsidRDefault="00CA688B" w:rsidP="00F54A87">
            <w:pPr>
              <w:pStyle w:val="TAL"/>
              <w:snapToGrid w:val="0"/>
              <w:rPr>
                <w:rPrChange w:id="432" w:author="Karen Hughes" w:date="2016-05-03T15:21:00Z">
                  <w:rPr>
                    <w:highlight w:val="cyan"/>
                  </w:rPr>
                </w:rPrChange>
              </w:rPr>
            </w:pPr>
            <w:r w:rsidRPr="00E275A6">
              <w:rPr>
                <w:b/>
                <w:rPrChange w:id="433" w:author="Karen Hughes" w:date="2016-05-03T15:21:00Z">
                  <w:rPr>
                    <w:b/>
                    <w:highlight w:val="cyan"/>
                  </w:rPr>
                </w:rPrChange>
              </w:rPr>
              <w:t>when {</w:t>
            </w:r>
            <w:r w:rsidRPr="00E275A6">
              <w:rPr>
                <w:rPrChange w:id="434" w:author="Karen Hughes" w:date="2016-05-03T15:21:00Z">
                  <w:rPr>
                    <w:highlight w:val="cyan"/>
                  </w:rPr>
                </w:rPrChange>
              </w:rPr>
              <w:br/>
            </w:r>
            <w:r w:rsidRPr="00E275A6">
              <w:rPr>
                <w:b/>
                <w:rPrChange w:id="435" w:author="Karen Hughes" w:date="2016-05-03T15:21:00Z">
                  <w:rPr>
                    <w:b/>
                    <w:highlight w:val="cyan"/>
                  </w:rPr>
                </w:rPrChange>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E275A6" w:rsidRDefault="00CA688B" w:rsidP="00F54A87">
            <w:pPr>
              <w:pStyle w:val="TAL"/>
              <w:snapToGrid w:val="0"/>
              <w:jc w:val="center"/>
              <w:rPr>
                <w:b/>
                <w:kern w:val="1"/>
                <w:rPrChange w:id="436" w:author="Karen Hughes" w:date="2016-05-03T15:21:00Z">
                  <w:rPr>
                    <w:b/>
                    <w:kern w:val="1"/>
                    <w:highlight w:val="cyan"/>
                  </w:rPr>
                </w:rPrChange>
              </w:rPr>
            </w:pPr>
            <w:r w:rsidRPr="00E275A6">
              <w:rPr>
                <w:lang w:eastAsia="ko-KR"/>
                <w:rPrChange w:id="437" w:author="Karen Hughes" w:date="2016-05-03T15:21:00Z">
                  <w:rPr>
                    <w:highlight w:val="cyan"/>
                    <w:lang w:eastAsia="ko-KR"/>
                  </w:rPr>
                </w:rPrChange>
              </w:rPr>
              <w:t xml:space="preserve">IUT </w:t>
            </w:r>
            <w:r w:rsidRPr="00E275A6">
              <w:rPr>
                <w:lang w:eastAsia="ko-KR"/>
                <w:rPrChange w:id="438" w:author="Karen Hughes" w:date="2016-05-03T15:21:00Z">
                  <w:rPr>
                    <w:highlight w:val="cyan"/>
                    <w:lang w:eastAsia="ko-KR"/>
                  </w:rPr>
                </w:rPrChange>
              </w:rPr>
              <w:sym w:font="Wingdings" w:char="F0DF"/>
            </w:r>
            <w:r w:rsidRPr="00E275A6">
              <w:rPr>
                <w:lang w:eastAsia="ko-KR"/>
                <w:rPrChange w:id="439" w:author="Karen Hughes" w:date="2016-05-03T15:21:00Z">
                  <w:rPr>
                    <w:highlight w:val="cyan"/>
                    <w:lang w:eastAsia="ko-KR"/>
                  </w:rPr>
                </w:rPrChange>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E275A6" w:rsidRDefault="00CA688B" w:rsidP="00F54A87">
            <w:pPr>
              <w:pStyle w:val="TAL"/>
              <w:snapToGrid w:val="0"/>
              <w:jc w:val="center"/>
              <w:rPr>
                <w:b/>
                <w:kern w:val="1"/>
                <w:rPrChange w:id="440" w:author="Karen Hughes" w:date="2016-05-03T15:21:00Z">
                  <w:rPr>
                    <w:b/>
                    <w:kern w:val="1"/>
                    <w:highlight w:val="cyan"/>
                  </w:rPr>
                </w:rPrChange>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E275A6" w:rsidRDefault="00CA688B" w:rsidP="00F54A87">
            <w:pPr>
              <w:pStyle w:val="TAL"/>
              <w:snapToGrid w:val="0"/>
              <w:rPr>
                <w:b/>
                <w:rPrChange w:id="441" w:author="Karen Hughes" w:date="2016-05-03T15:21:00Z">
                  <w:rPr>
                    <w:b/>
                    <w:highlight w:val="cyan"/>
                  </w:rPr>
                </w:rPrChange>
              </w:rPr>
            </w:pPr>
            <w:r w:rsidRPr="00E275A6">
              <w:rPr>
                <w:b/>
                <w:rPrChange w:id="442" w:author="Karen Hughes" w:date="2016-05-03T15:21:00Z">
                  <w:rPr>
                    <w:b/>
                    <w:highlight w:val="cyan"/>
                  </w:rPr>
                </w:rPrChange>
              </w:rPr>
              <w:t>then {</w:t>
            </w:r>
            <w:r w:rsidRPr="00E275A6">
              <w:rPr>
                <w:rPrChange w:id="443" w:author="Karen Hughes" w:date="2016-05-03T15:21:00Z">
                  <w:rPr>
                    <w:highlight w:val="cyan"/>
                  </w:rPr>
                </w:rPrChange>
              </w:rPr>
              <w:br/>
            </w:r>
            <w:r w:rsidRPr="00E275A6">
              <w:rPr>
                <w:b/>
                <w:color w:val="000000"/>
                <w:rPrChange w:id="444" w:author="Karen Hughes" w:date="2016-05-03T15:21:00Z">
                  <w:rPr>
                    <w:b/>
                    <w:color w:val="000000"/>
                    <w:highlight w:val="cyan"/>
                  </w:rPr>
                </w:rPrChange>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E275A6" w:rsidRDefault="00CA688B" w:rsidP="00F54A87">
            <w:pPr>
              <w:pStyle w:val="TAL"/>
              <w:snapToGrid w:val="0"/>
              <w:jc w:val="center"/>
              <w:rPr>
                <w:lang w:eastAsia="ko-KR"/>
                <w:rPrChange w:id="445" w:author="Karen Hughes" w:date="2016-05-03T15:21:00Z">
                  <w:rPr>
                    <w:highlight w:val="cyan"/>
                    <w:lang w:eastAsia="ko-KR"/>
                  </w:rPr>
                </w:rPrChange>
              </w:rPr>
            </w:pPr>
            <w:r w:rsidRPr="00E275A6">
              <w:rPr>
                <w:lang w:eastAsia="ko-KR"/>
                <w:rPrChange w:id="446" w:author="Karen Hughes" w:date="2016-05-03T15:21:00Z">
                  <w:rPr>
                    <w:highlight w:val="cyan"/>
                    <w:lang w:eastAsia="ko-KR"/>
                  </w:rPr>
                </w:rPrChange>
              </w:rPr>
              <w:t xml:space="preserve">IUT </w:t>
            </w:r>
            <w:r w:rsidRPr="00E275A6">
              <w:rPr>
                <w:lang w:eastAsia="ko-KR"/>
                <w:rPrChange w:id="447" w:author="Karen Hughes" w:date="2016-05-03T15:21:00Z">
                  <w:rPr>
                    <w:highlight w:val="cyan"/>
                    <w:lang w:eastAsia="ko-KR"/>
                  </w:rPr>
                </w:rPrChange>
              </w:rPr>
              <w:sym w:font="Wingdings" w:char="F0E0"/>
            </w:r>
            <w:r w:rsidRPr="00E275A6">
              <w:rPr>
                <w:lang w:eastAsia="ko-KR"/>
                <w:rPrChange w:id="448" w:author="Karen Hughes" w:date="2016-05-03T15:21:00Z">
                  <w:rPr>
                    <w:highlight w:val="cyan"/>
                    <w:lang w:eastAsia="ko-KR"/>
                  </w:rPr>
                </w:rPrChange>
              </w:rPr>
              <w:t xml:space="preserve"> AE</w:t>
            </w:r>
          </w:p>
        </w:tc>
      </w:tr>
    </w:tbl>
    <w:p w14:paraId="7F9B6875" w14:textId="77777777" w:rsidR="00CA688B" w:rsidRPr="00E275A6" w:rsidRDefault="00CA688B" w:rsidP="001C7398">
      <w:pPr>
        <w:rPr>
          <w:rPrChange w:id="449" w:author="Karen Hughes" w:date="2016-05-03T15:21:00Z">
            <w:rPr>
              <w:highlight w:val="cyan"/>
            </w:rPr>
          </w:rPrChange>
        </w:rPr>
      </w:pPr>
    </w:p>
    <w:p w14:paraId="08033EA7" w14:textId="6E2F0163" w:rsidR="001C7398" w:rsidRPr="00E275A6" w:rsidRDefault="001C7398" w:rsidP="00B93052">
      <w:pPr>
        <w:pStyle w:val="TH"/>
        <w:keepLines w:val="0"/>
        <w:rPr>
          <w:rFonts w:cs="Arial"/>
          <w:rPrChange w:id="450" w:author="Karen Hughes" w:date="2016-05-03T15:21:00Z">
            <w:rPr>
              <w:rFonts w:cs="Arial"/>
              <w:highlight w:val="cyan"/>
            </w:rPr>
          </w:rPrChange>
        </w:rPr>
      </w:pPr>
      <w:r w:rsidRPr="00E275A6">
        <w:rPr>
          <w:rFonts w:cs="Arial"/>
          <w:rPrChange w:id="451" w:author="Karen Hughes" w:date="2016-05-03T15:21:00Z">
            <w:rPr>
              <w:rFonts w:cs="Arial"/>
              <w:highlight w:val="cyan"/>
            </w:rPr>
          </w:rPrChange>
        </w:rPr>
        <w:lastRenderedPageBreak/>
        <w:t>Table 6.3.2.3</w:t>
      </w:r>
      <w:ins w:id="452" w:author="Karen Hughes" w:date="2016-05-03T15:22:00Z">
        <w:r w:rsidR="00E275A6">
          <w:rPr>
            <w:rFonts w:cs="Arial"/>
          </w:rPr>
          <w:t>.1</w:t>
        </w:r>
      </w:ins>
      <w:r w:rsidRPr="00E275A6">
        <w:rPr>
          <w:rFonts w:cs="Arial"/>
          <w:rPrChange w:id="453" w:author="Karen Hughes" w:date="2016-05-03T15:21:00Z">
            <w:rPr>
              <w:rFonts w:cs="Arial"/>
              <w:highlight w:val="cyan"/>
            </w:rPr>
          </w:rPrChange>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E275A6" w:rsidRDefault="001C7398" w:rsidP="00BE7D7C">
            <w:pPr>
              <w:pStyle w:val="TAH"/>
              <w:rPr>
                <w:kern w:val="28"/>
                <w:rPrChange w:id="454" w:author="Karen Hughes" w:date="2016-05-03T15:21:00Z">
                  <w:rPr>
                    <w:kern w:val="28"/>
                    <w:highlight w:val="cyan"/>
                  </w:rPr>
                </w:rPrChange>
              </w:rPr>
            </w:pPr>
            <w:r w:rsidRPr="00E275A6">
              <w:rPr>
                <w:kern w:val="28"/>
                <w:rPrChange w:id="455" w:author="Karen Hughes" w:date="2016-05-03T15:21:00Z">
                  <w:rPr>
                    <w:kern w:val="28"/>
                    <w:highlight w:val="cyan"/>
                  </w:rPr>
                </w:rPrChange>
              </w:rPr>
              <w:t>TP Header</w:t>
            </w:r>
          </w:p>
        </w:tc>
      </w:tr>
      <w:tr w:rsidR="001C7398" w:rsidRPr="00E275A6" w14:paraId="494235A4" w14:textId="77777777" w:rsidTr="00E45278">
        <w:trPr>
          <w:jc w:val="center"/>
        </w:trPr>
        <w:tc>
          <w:tcPr>
            <w:tcW w:w="2518" w:type="dxa"/>
          </w:tcPr>
          <w:p w14:paraId="582F8A33" w14:textId="77777777" w:rsidR="001C7398" w:rsidRPr="00E275A6" w:rsidRDefault="001C7398" w:rsidP="00BE7D7C">
            <w:pPr>
              <w:pStyle w:val="TAH"/>
              <w:rPr>
                <w:kern w:val="28"/>
                <w:rPrChange w:id="456" w:author="Karen Hughes" w:date="2016-05-03T15:21:00Z">
                  <w:rPr>
                    <w:kern w:val="28"/>
                    <w:highlight w:val="cyan"/>
                  </w:rPr>
                </w:rPrChange>
              </w:rPr>
            </w:pPr>
            <w:r w:rsidRPr="00E275A6">
              <w:rPr>
                <w:kern w:val="28"/>
                <w:rPrChange w:id="457" w:author="Karen Hughes" w:date="2016-05-03T15:21:00Z">
                  <w:rPr>
                    <w:kern w:val="28"/>
                    <w:highlight w:val="cyan"/>
                  </w:rPr>
                </w:rPrChange>
              </w:rPr>
              <w:t>TP ID</w:t>
            </w:r>
          </w:p>
        </w:tc>
        <w:tc>
          <w:tcPr>
            <w:tcW w:w="7261" w:type="dxa"/>
          </w:tcPr>
          <w:p w14:paraId="32D5A5B1" w14:textId="77777777" w:rsidR="001C7398" w:rsidRPr="00E275A6" w:rsidRDefault="001C7398" w:rsidP="00BE7D7C">
            <w:pPr>
              <w:pStyle w:val="TAL"/>
              <w:rPr>
                <w:kern w:val="28"/>
                <w:rPrChange w:id="458" w:author="Karen Hughes" w:date="2016-05-03T15:21:00Z">
                  <w:rPr>
                    <w:kern w:val="28"/>
                    <w:highlight w:val="cyan"/>
                  </w:rPr>
                </w:rPrChange>
              </w:rPr>
            </w:pPr>
            <w:r w:rsidRPr="00E275A6">
              <w:rPr>
                <w:kern w:val="28"/>
                <w:rPrChange w:id="459" w:author="Karen Hughes" w:date="2016-05-03T15:21:00Z">
                  <w:rPr>
                    <w:kern w:val="28"/>
                    <w:highlight w:val="cyan"/>
                  </w:rPr>
                </w:rPrChange>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E275A6" w:rsidRDefault="001C7398" w:rsidP="00BE7D7C">
            <w:pPr>
              <w:pStyle w:val="TAH"/>
              <w:rPr>
                <w:kern w:val="28"/>
                <w:rPrChange w:id="460" w:author="Karen Hughes" w:date="2016-05-03T15:21:00Z">
                  <w:rPr>
                    <w:kern w:val="28"/>
                    <w:highlight w:val="cyan"/>
                  </w:rPr>
                </w:rPrChange>
              </w:rPr>
            </w:pPr>
            <w:r w:rsidRPr="00E275A6">
              <w:rPr>
                <w:kern w:val="28"/>
                <w:rPrChange w:id="461" w:author="Karen Hughes" w:date="2016-05-03T15:21:00Z">
                  <w:rPr>
                    <w:kern w:val="28"/>
                    <w:highlight w:val="cyan"/>
                  </w:rPr>
                </w:rPrChange>
              </w:rPr>
              <w:t>Test objective</w:t>
            </w:r>
          </w:p>
        </w:tc>
        <w:tc>
          <w:tcPr>
            <w:tcW w:w="7261" w:type="dxa"/>
          </w:tcPr>
          <w:p w14:paraId="77B80843" w14:textId="77777777" w:rsidR="001C7398" w:rsidRPr="00E275A6" w:rsidRDefault="001C7398" w:rsidP="00BE7D7C">
            <w:pPr>
              <w:pStyle w:val="TAL"/>
              <w:rPr>
                <w:kern w:val="28"/>
                <w:rPrChange w:id="462" w:author="Karen Hughes" w:date="2016-05-03T15:21:00Z">
                  <w:rPr>
                    <w:kern w:val="28"/>
                    <w:highlight w:val="cyan"/>
                  </w:rPr>
                </w:rPrChange>
              </w:rPr>
            </w:pPr>
            <w:r w:rsidRPr="00E275A6">
              <w:rPr>
                <w:kern w:val="28"/>
                <w:rPrChange w:id="463" w:author="Karen Hughes" w:date="2016-05-03T15:21:00Z">
                  <w:rPr>
                    <w:kern w:val="28"/>
                    <w:highlight w:val="cyan"/>
                  </w:rPr>
                </w:rPrChange>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E275A6" w:rsidRDefault="001C7398" w:rsidP="00BE7D7C">
            <w:pPr>
              <w:pStyle w:val="TAH"/>
              <w:rPr>
                <w:kern w:val="28"/>
                <w:rPrChange w:id="464" w:author="Karen Hughes" w:date="2016-05-03T15:21:00Z">
                  <w:rPr>
                    <w:kern w:val="28"/>
                    <w:highlight w:val="cyan"/>
                  </w:rPr>
                </w:rPrChange>
              </w:rPr>
            </w:pPr>
            <w:r w:rsidRPr="00E275A6">
              <w:rPr>
                <w:kern w:val="28"/>
                <w:rPrChange w:id="465" w:author="Karen Hughes" w:date="2016-05-03T15:21:00Z">
                  <w:rPr>
                    <w:kern w:val="28"/>
                    <w:highlight w:val="cyan"/>
                  </w:rPr>
                </w:rPrChange>
              </w:rPr>
              <w:t>Reference</w:t>
            </w:r>
          </w:p>
        </w:tc>
        <w:tc>
          <w:tcPr>
            <w:tcW w:w="7261" w:type="dxa"/>
          </w:tcPr>
          <w:p w14:paraId="6338788A" w14:textId="77777777" w:rsidR="001C7398" w:rsidRPr="00E275A6" w:rsidRDefault="001C7398" w:rsidP="00BE7D7C">
            <w:pPr>
              <w:pStyle w:val="TAL"/>
              <w:rPr>
                <w:kern w:val="28"/>
                <w:rPrChange w:id="466" w:author="Karen Hughes" w:date="2016-05-03T15:21:00Z">
                  <w:rPr>
                    <w:kern w:val="28"/>
                    <w:highlight w:val="cyan"/>
                  </w:rPr>
                </w:rPrChange>
              </w:rPr>
            </w:pPr>
            <w:r w:rsidRPr="00E275A6">
              <w:rPr>
                <w:kern w:val="28"/>
                <w:rPrChange w:id="467" w:author="Karen Hughes" w:date="2016-05-03T15:21:00Z">
                  <w:rPr>
                    <w:kern w:val="28"/>
                    <w:highlight w:val="cyan"/>
                  </w:rPr>
                </w:rPrChange>
              </w:rPr>
              <w:t xml:space="preserve">The </w:t>
            </w:r>
            <w:r w:rsidRPr="00E275A6">
              <w:rPr>
                <w:rPrChange w:id="468" w:author="Karen Hughes" w:date="2016-05-03T15:21:00Z">
                  <w:rPr>
                    <w:highlight w:val="cyan"/>
                  </w:rPr>
                </w:rPrChange>
              </w:rPr>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E275A6" w:rsidRDefault="001C7398" w:rsidP="00BE7D7C">
            <w:pPr>
              <w:pStyle w:val="TAH"/>
              <w:rPr>
                <w:kern w:val="28"/>
                <w:rPrChange w:id="469" w:author="Karen Hughes" w:date="2016-05-03T15:21:00Z">
                  <w:rPr>
                    <w:kern w:val="28"/>
                    <w:highlight w:val="cyan"/>
                  </w:rPr>
                </w:rPrChange>
              </w:rPr>
            </w:pPr>
            <w:r w:rsidRPr="00E275A6">
              <w:rPr>
                <w:kern w:val="28"/>
                <w:rPrChange w:id="470" w:author="Karen Hughes" w:date="2016-05-03T15:21:00Z">
                  <w:rPr>
                    <w:kern w:val="28"/>
                    <w:highlight w:val="cyan"/>
                  </w:rPr>
                </w:rPrChange>
              </w:rPr>
              <w:t>ICS selection</w:t>
            </w:r>
          </w:p>
        </w:tc>
        <w:tc>
          <w:tcPr>
            <w:tcW w:w="7261" w:type="dxa"/>
          </w:tcPr>
          <w:p w14:paraId="202D93A2" w14:textId="77777777" w:rsidR="001C7398" w:rsidRPr="00E275A6" w:rsidRDefault="001C7398" w:rsidP="00BE7D7C">
            <w:pPr>
              <w:pStyle w:val="TAL"/>
              <w:rPr>
                <w:kern w:val="28"/>
                <w:rPrChange w:id="471" w:author="Karen Hughes" w:date="2016-05-03T15:21:00Z">
                  <w:rPr>
                    <w:kern w:val="28"/>
                    <w:highlight w:val="cyan"/>
                  </w:rPr>
                </w:rPrChange>
              </w:rPr>
            </w:pPr>
            <w:r w:rsidRPr="00E275A6">
              <w:rPr>
                <w:kern w:val="28"/>
                <w:rPrChange w:id="472" w:author="Karen Hughes" w:date="2016-05-03T15:21:00Z">
                  <w:rPr>
                    <w:kern w:val="28"/>
                    <w:highlight w:val="cyan"/>
                  </w:rPr>
                </w:rPrChange>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E275A6" w:rsidRDefault="001C7398" w:rsidP="00BE7D7C">
            <w:pPr>
              <w:pStyle w:val="TAH"/>
              <w:rPr>
                <w:kern w:val="28"/>
                <w:rPrChange w:id="473" w:author="Karen Hughes" w:date="2016-05-03T15:21:00Z">
                  <w:rPr>
                    <w:kern w:val="28"/>
                    <w:highlight w:val="cyan"/>
                  </w:rPr>
                </w:rPrChange>
              </w:rPr>
            </w:pPr>
            <w:r w:rsidRPr="00E275A6">
              <w:rPr>
                <w:kern w:val="28"/>
                <w:rPrChange w:id="474" w:author="Karen Hughes" w:date="2016-05-03T15:21:00Z">
                  <w:rPr>
                    <w:kern w:val="28"/>
                    <w:highlight w:val="cyan"/>
                  </w:rPr>
                </w:rPrChange>
              </w:rPr>
              <w:t>TP Behaviour</w:t>
            </w:r>
          </w:p>
        </w:tc>
      </w:tr>
      <w:tr w:rsidR="001C7398" w:rsidRPr="00E275A6" w14:paraId="7446C7D8" w14:textId="77777777" w:rsidTr="00E45278">
        <w:trPr>
          <w:jc w:val="center"/>
        </w:trPr>
        <w:tc>
          <w:tcPr>
            <w:tcW w:w="2518" w:type="dxa"/>
          </w:tcPr>
          <w:p w14:paraId="281683EC" w14:textId="77777777" w:rsidR="001C7398" w:rsidRPr="00E275A6" w:rsidRDefault="001C7398" w:rsidP="00BE7D7C">
            <w:pPr>
              <w:pStyle w:val="TAH"/>
              <w:rPr>
                <w:kern w:val="28"/>
                <w:rPrChange w:id="475" w:author="Karen Hughes" w:date="2016-05-03T15:21:00Z">
                  <w:rPr>
                    <w:kern w:val="28"/>
                    <w:highlight w:val="cyan"/>
                  </w:rPr>
                </w:rPrChange>
              </w:rPr>
            </w:pPr>
            <w:r w:rsidRPr="00E275A6">
              <w:rPr>
                <w:kern w:val="28"/>
                <w:rPrChange w:id="476" w:author="Karen Hughes" w:date="2016-05-03T15:21:00Z">
                  <w:rPr>
                    <w:kern w:val="28"/>
                    <w:highlight w:val="cyan"/>
                  </w:rPr>
                </w:rPrChange>
              </w:rPr>
              <w:t>Initial conditions</w:t>
            </w:r>
          </w:p>
        </w:tc>
        <w:tc>
          <w:tcPr>
            <w:tcW w:w="7261" w:type="dxa"/>
          </w:tcPr>
          <w:p w14:paraId="02CFADAF" w14:textId="77777777" w:rsidR="001C7398" w:rsidRPr="00E275A6" w:rsidRDefault="001C7398" w:rsidP="00BE7D7C">
            <w:pPr>
              <w:pStyle w:val="TAL"/>
              <w:rPr>
                <w:kern w:val="28"/>
                <w:rPrChange w:id="477" w:author="Karen Hughes" w:date="2016-05-03T15:21:00Z">
                  <w:rPr>
                    <w:kern w:val="28"/>
                    <w:highlight w:val="cyan"/>
                  </w:rPr>
                </w:rPrChange>
              </w:rPr>
            </w:pPr>
            <w:r w:rsidRPr="00E275A6">
              <w:rPr>
                <w:kern w:val="28"/>
                <w:rPrChange w:id="478" w:author="Karen Hughes" w:date="2016-05-03T15:21:00Z">
                  <w:rPr>
                    <w:kern w:val="28"/>
                    <w:highlight w:val="cyan"/>
                  </w:rPr>
                </w:rPrChange>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E275A6" w:rsidRDefault="001C7398" w:rsidP="00BE7D7C">
            <w:pPr>
              <w:pStyle w:val="TAH"/>
              <w:rPr>
                <w:kern w:val="28"/>
                <w:rPrChange w:id="479" w:author="Karen Hughes" w:date="2016-05-03T15:21:00Z">
                  <w:rPr>
                    <w:kern w:val="28"/>
                    <w:highlight w:val="cyan"/>
                  </w:rPr>
                </w:rPrChange>
              </w:rPr>
            </w:pPr>
            <w:r w:rsidRPr="00E275A6">
              <w:rPr>
                <w:kern w:val="28"/>
                <w:rPrChange w:id="480" w:author="Karen Hughes" w:date="2016-05-03T15:21:00Z">
                  <w:rPr>
                    <w:kern w:val="28"/>
                    <w:highlight w:val="cyan"/>
                  </w:rPr>
                </w:rPrChange>
              </w:rPr>
              <w:t>Expected behaviour</w:t>
            </w:r>
            <w:r w:rsidRPr="00E275A6">
              <w:rPr>
                <w:kern w:val="28"/>
                <w:rPrChange w:id="481" w:author="Karen Hughes" w:date="2016-05-03T15:21:00Z">
                  <w:rPr>
                    <w:kern w:val="28"/>
                    <w:highlight w:val="cyan"/>
                  </w:rPr>
                </w:rPrChange>
              </w:rPr>
              <w:br/>
              <w:t>(TP body)</w:t>
            </w:r>
          </w:p>
        </w:tc>
        <w:tc>
          <w:tcPr>
            <w:tcW w:w="7261" w:type="dxa"/>
          </w:tcPr>
          <w:p w14:paraId="3CEAAA89" w14:textId="77777777" w:rsidR="001C7398" w:rsidRPr="00E275A6" w:rsidRDefault="001C7398" w:rsidP="00BE7D7C">
            <w:pPr>
              <w:pStyle w:val="TAL"/>
              <w:rPr>
                <w:kern w:val="28"/>
                <w:rPrChange w:id="482" w:author="Karen Hughes" w:date="2016-05-03T15:21:00Z">
                  <w:rPr>
                    <w:kern w:val="28"/>
                    <w:highlight w:val="cyan"/>
                  </w:rPr>
                </w:rPrChange>
              </w:rPr>
            </w:pPr>
            <w:r w:rsidRPr="00E275A6">
              <w:rPr>
                <w:kern w:val="28"/>
                <w:rPrChange w:id="483" w:author="Karen Hughes" w:date="2016-05-03T15:21:00Z">
                  <w:rPr>
                    <w:kern w:val="28"/>
                    <w:highlight w:val="cyan"/>
                  </w:rPr>
                </w:rPrChange>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E275A6" w:rsidRDefault="001C7398" w:rsidP="00BE7D7C">
            <w:pPr>
              <w:pStyle w:val="TAH"/>
              <w:rPr>
                <w:kern w:val="28"/>
                <w:rPrChange w:id="484" w:author="Karen Hughes" w:date="2016-05-03T15:21:00Z">
                  <w:rPr>
                    <w:kern w:val="28"/>
                    <w:highlight w:val="cyan"/>
                  </w:rPr>
                </w:rPrChange>
              </w:rPr>
            </w:pPr>
            <w:r w:rsidRPr="00E275A6">
              <w:rPr>
                <w:kern w:val="28"/>
                <w:rPrChange w:id="485" w:author="Karen Hughes" w:date="2016-05-03T15:21:00Z">
                  <w:rPr>
                    <w:kern w:val="28"/>
                    <w:highlight w:val="cyan"/>
                  </w:rPr>
                </w:rPrChange>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E275A6" w:rsidRDefault="001C7398" w:rsidP="00BE7D7C">
            <w:pPr>
              <w:pStyle w:val="TAL"/>
              <w:rPr>
                <w:kern w:val="28"/>
                <w:rPrChange w:id="486" w:author="Karen Hughes" w:date="2016-05-03T15:21:00Z">
                  <w:rPr>
                    <w:kern w:val="28"/>
                    <w:highlight w:val="cyan"/>
                  </w:rPr>
                </w:rPrChange>
              </w:rPr>
            </w:pPr>
            <w:r w:rsidRPr="00E275A6">
              <w:rPr>
                <w:kern w:val="28"/>
                <w:rPrChange w:id="487" w:author="Karen Hughes" w:date="2016-05-03T15:21:00Z">
                  <w:rPr>
                    <w:kern w:val="28"/>
                    <w:highlight w:val="cyan"/>
                  </w:rPr>
                </w:rPrChange>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E275A6" w:rsidRDefault="001C7398" w:rsidP="001C7398">
      <w:pPr>
        <w:rPr>
          <w:rPrChange w:id="488" w:author="Karen Hughes" w:date="2016-05-03T15:21:00Z">
            <w:rPr>
              <w:highlight w:val="cyan"/>
            </w:rPr>
          </w:rPrChange>
        </w:rPr>
      </w:pPr>
    </w:p>
    <w:p w14:paraId="10DA0553" w14:textId="77777777" w:rsidR="001C7398" w:rsidRPr="00E275A6" w:rsidRDefault="001C7398" w:rsidP="009F3293">
      <w:pPr>
        <w:rPr>
          <w:rPrChange w:id="489" w:author="Karen Hughes" w:date="2016-05-03T15:21:00Z">
            <w:rPr>
              <w:highlight w:val="cyan"/>
            </w:rPr>
          </w:rPrChange>
        </w:rPr>
      </w:pPr>
      <w:r w:rsidRPr="00E275A6">
        <w:rPr>
          <w:rPrChange w:id="490" w:author="Karen Hughes" w:date="2016-05-03T15:21:00Z">
            <w:rPr>
              <w:highlight w:val="cyan"/>
            </w:rPr>
          </w:rPrChange>
        </w:rPr>
        <w:t>Defining the initial and final conditions, separately from the expected behaviour, makes the reading of the TP easier and avoid misinterpretations.</w:t>
      </w:r>
    </w:p>
    <w:p w14:paraId="170AF8D4" w14:textId="77777777" w:rsidR="001C7398" w:rsidRPr="00E275A6" w:rsidRDefault="001C7398" w:rsidP="009F3293">
      <w:pPr>
        <w:rPr>
          <w:rPrChange w:id="491" w:author="Karen Hughes" w:date="2016-05-03T15:21:00Z">
            <w:rPr>
              <w:highlight w:val="cyan"/>
            </w:rPr>
          </w:rPrChange>
        </w:rPr>
      </w:pPr>
      <w:r w:rsidRPr="00E275A6">
        <w:rPr>
          <w:rPrChange w:id="492" w:author="Karen Hughes" w:date="2016-05-03T15:21:00Z">
            <w:rPr>
              <w:highlight w:val="cyan"/>
            </w:rPr>
          </w:rPrChange>
        </w:rPr>
        <w:t>The "expected behaviour", which matches the events corresponding to the TP objective, can also be named "TP body", which is similar to the "test case body" in an abstract test suite (ATS).</w:t>
      </w:r>
    </w:p>
    <w:p w14:paraId="1AF88EEC" w14:textId="1C552263" w:rsidR="001C7398" w:rsidRPr="00E275A6" w:rsidRDefault="001C7398" w:rsidP="009F3293">
      <w:pPr>
        <w:pStyle w:val="Heading5"/>
        <w:rPr>
          <w:rPrChange w:id="493" w:author="Karen Hughes" w:date="2016-05-03T15:21:00Z">
            <w:rPr>
              <w:highlight w:val="cyan"/>
            </w:rPr>
          </w:rPrChange>
        </w:rPr>
      </w:pPr>
      <w:bookmarkStart w:id="494" w:name="_Toc449966287"/>
      <w:r w:rsidRPr="00E275A6">
        <w:rPr>
          <w:rPrChange w:id="495" w:author="Karen Hughes" w:date="2016-05-03T15:21:00Z">
            <w:rPr>
              <w:highlight w:val="cyan"/>
            </w:rPr>
          </w:rPrChange>
        </w:rPr>
        <w:t>6.3.2.3.</w:t>
      </w:r>
      <w:ins w:id="496" w:author="Karen Hughes" w:date="2016-05-03T15:22:00Z">
        <w:r w:rsidR="00E275A6">
          <w:t>2</w:t>
        </w:r>
      </w:ins>
      <w:del w:id="497" w:author="Karen Hughes" w:date="2016-05-03T15:22:00Z">
        <w:r w:rsidRPr="00E275A6" w:rsidDel="00E275A6">
          <w:rPr>
            <w:rPrChange w:id="498" w:author="Karen Hughes" w:date="2016-05-03T15:21:00Z">
              <w:rPr>
                <w:highlight w:val="cyan"/>
              </w:rPr>
            </w:rPrChange>
          </w:rPr>
          <w:delText>1</w:delText>
        </w:r>
      </w:del>
      <w:r w:rsidRPr="00E275A6">
        <w:rPr>
          <w:rPrChange w:id="499" w:author="Karen Hughes" w:date="2016-05-03T15:21:00Z">
            <w:rPr>
              <w:highlight w:val="cyan"/>
            </w:rPr>
          </w:rPrChange>
        </w:rPr>
        <w:tab/>
        <w:t>TP identifier</w:t>
      </w:r>
      <w:bookmarkEnd w:id="494"/>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3AF16E88" w:rsidR="001C7398" w:rsidRPr="00D75083" w:rsidRDefault="001C7398" w:rsidP="009F3293">
      <w:r w:rsidRPr="00D75083">
        <w:t xml:space="preserve">Table </w:t>
      </w:r>
      <w:ins w:id="500" w:author="Laurent Velez" w:date="2016-05-13T03:22:00Z">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ins>
      <w:del w:id="501" w:author="Laurent Velez" w:date="2016-05-13T03:22:00Z">
        <w:r w:rsidRPr="00D75083" w:rsidDel="000B4313">
          <w:delText>y</w:delText>
        </w:r>
      </w:del>
      <w:r w:rsidRPr="00D75083">
        <w:t xml:space="preserve"> shows an example of TP naming convention applying t</w:t>
      </w:r>
      <w:r w:rsidR="009F3293" w:rsidRPr="00D75083">
        <w:t xml:space="preserve">o the TSS described in </w:t>
      </w:r>
      <w:ins w:id="502" w:author="Laurent Velez" w:date="2016-05-13T03:23:00Z">
        <w:r w:rsidR="000B4313" w:rsidRPr="00D75083">
          <w:rPr>
            <w:rFonts w:cs="Arial"/>
          </w:rPr>
          <w:t>6.3.2.2-1</w:t>
        </w:r>
      </w:ins>
      <w:del w:id="503" w:author="Laurent Velez" w:date="2016-05-13T03:23:00Z">
        <w:r w:rsidR="009F3293" w:rsidRPr="00D75083" w:rsidDel="000B4313">
          <w:delText>table x</w:delText>
        </w:r>
      </w:del>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0914E757"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ins w:id="504" w:author="Karen Hughes" w:date="2016-05-03T15:22:00Z">
        <w:r w:rsidR="00E275A6">
          <w:rPr>
            <w:rFonts w:cs="Arial"/>
          </w:rPr>
          <w:t>2</w:t>
        </w:r>
      </w:ins>
      <w:del w:id="505" w:author="Karen Hughes" w:date="2016-05-03T15:22:00Z">
        <w:r w:rsidRPr="00D75083" w:rsidDel="00E275A6">
          <w:rPr>
            <w:rFonts w:cs="Arial"/>
          </w:rPr>
          <w:delText>1</w:delText>
        </w:r>
      </w:del>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lastRenderedPageBreak/>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01FBB100" w:rsidR="001C7398" w:rsidRPr="00D75083" w:rsidRDefault="001C7398" w:rsidP="001C7398">
      <w:pPr>
        <w:pStyle w:val="Heading5"/>
      </w:pPr>
      <w:bookmarkStart w:id="506" w:name="_Toc449966288"/>
      <w:r w:rsidRPr="00D75083">
        <w:t>6.3.2.3.</w:t>
      </w:r>
      <w:ins w:id="507" w:author="Karen Hughes" w:date="2016-05-03T15:22:00Z">
        <w:r w:rsidR="00E275A6">
          <w:t>3</w:t>
        </w:r>
      </w:ins>
      <w:del w:id="508" w:author="Karen Hughes" w:date="2016-05-03T15:22:00Z">
        <w:r w:rsidRPr="00D75083" w:rsidDel="00E275A6">
          <w:delText>2</w:delText>
        </w:r>
      </w:del>
      <w:r w:rsidRPr="00D75083">
        <w:tab/>
        <w:t>Test objective</w:t>
      </w:r>
      <w:bookmarkEnd w:id="506"/>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2FC20FEA" w:rsidR="001C7398" w:rsidRPr="00D75083" w:rsidRDefault="001C7398" w:rsidP="001C7398">
      <w:pPr>
        <w:rPr>
          <w:lang w:eastAsia="zh-CN"/>
        </w:rPr>
      </w:pPr>
      <w:r w:rsidRPr="00D75083">
        <w:t xml:space="preserve">See also the example in </w:t>
      </w:r>
      <w:r w:rsidR="009F3293" w:rsidRPr="00D75083">
        <w:t>t</w:t>
      </w:r>
      <w:r w:rsidRPr="00D75083">
        <w:t>able 6.3.2.3.</w:t>
      </w:r>
      <w:ins w:id="509" w:author="Karen Hughes" w:date="2016-05-03T15:22:00Z">
        <w:r w:rsidR="00E275A6">
          <w:t>6</w:t>
        </w:r>
      </w:ins>
      <w:del w:id="510" w:author="Karen Hughes" w:date="2016-05-03T15:22:00Z">
        <w:r w:rsidRPr="00D75083" w:rsidDel="00E275A6">
          <w:delText>5</w:delText>
        </w:r>
      </w:del>
      <w:r w:rsidRPr="00D75083">
        <w:t>-2.</w:t>
      </w:r>
    </w:p>
    <w:p w14:paraId="62C9F7FD" w14:textId="42E93F5A" w:rsidR="001C7398" w:rsidRPr="00D75083" w:rsidRDefault="001C7398" w:rsidP="001C7398">
      <w:pPr>
        <w:pStyle w:val="Heading5"/>
      </w:pPr>
      <w:bookmarkStart w:id="511" w:name="_Toc449966289"/>
      <w:r w:rsidRPr="00D75083">
        <w:t>6.3.2.3.</w:t>
      </w:r>
      <w:ins w:id="512" w:author="Karen Hughes" w:date="2016-05-03T15:22:00Z">
        <w:r w:rsidR="00E275A6">
          <w:t>4</w:t>
        </w:r>
      </w:ins>
      <w:del w:id="513" w:author="Karen Hughes" w:date="2016-05-03T15:22:00Z">
        <w:r w:rsidRPr="00D75083" w:rsidDel="00E275A6">
          <w:delText>3</w:delText>
        </w:r>
      </w:del>
      <w:r w:rsidRPr="00D75083">
        <w:tab/>
        <w:t>Reference</w:t>
      </w:r>
      <w:bookmarkEnd w:id="511"/>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9304B25" w:rsidR="001C7398" w:rsidRPr="00D75083" w:rsidRDefault="001C7398" w:rsidP="001C7398">
      <w:r w:rsidRPr="00D75083">
        <w:t xml:space="preserve">See also the example in </w:t>
      </w:r>
      <w:r w:rsidR="009F3293" w:rsidRPr="00D75083">
        <w:t>t</w:t>
      </w:r>
      <w:r w:rsidRPr="00D75083">
        <w:t>able 6.3.2.3.</w:t>
      </w:r>
      <w:ins w:id="514" w:author="Karen Hughes" w:date="2016-05-03T15:22:00Z">
        <w:r w:rsidR="00E275A6">
          <w:t>6</w:t>
        </w:r>
      </w:ins>
      <w:del w:id="515" w:author="Karen Hughes" w:date="2016-05-03T15:22:00Z">
        <w:r w:rsidRPr="00D75083" w:rsidDel="00E275A6">
          <w:delText>5</w:delText>
        </w:r>
      </w:del>
      <w:r w:rsidRPr="00D75083">
        <w:t>-2.</w:t>
      </w:r>
    </w:p>
    <w:p w14:paraId="4C2907E9" w14:textId="1CBF900D" w:rsidR="001C7398" w:rsidRPr="00D75083" w:rsidRDefault="001C7398" w:rsidP="001C7398">
      <w:pPr>
        <w:pStyle w:val="Heading5"/>
      </w:pPr>
      <w:bookmarkStart w:id="516" w:name="_Toc449966290"/>
      <w:r w:rsidRPr="00D75083">
        <w:t>6.3.2.3.</w:t>
      </w:r>
      <w:ins w:id="517" w:author="Karen Hughes" w:date="2016-05-03T15:22:00Z">
        <w:r w:rsidR="00E275A6">
          <w:t>5</w:t>
        </w:r>
      </w:ins>
      <w:del w:id="518" w:author="Karen Hughes" w:date="2016-05-03T15:22:00Z">
        <w:r w:rsidRPr="00D75083" w:rsidDel="00E275A6">
          <w:delText>4</w:delText>
        </w:r>
      </w:del>
      <w:r w:rsidRPr="00D75083">
        <w:tab/>
        <w:t>ICS selection</w:t>
      </w:r>
      <w:bookmarkEnd w:id="516"/>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2DC1D811" w:rsidR="001C7398" w:rsidRPr="00D75083" w:rsidRDefault="001C7398" w:rsidP="00B93052">
      <w:pPr>
        <w:pStyle w:val="TH"/>
        <w:keepLines w:val="0"/>
        <w:rPr>
          <w:rFonts w:cs="Arial"/>
        </w:rPr>
      </w:pPr>
      <w:r w:rsidRPr="00D75083">
        <w:rPr>
          <w:rFonts w:cs="Arial"/>
        </w:rPr>
        <w:t>Table </w:t>
      </w:r>
      <w:r w:rsidRPr="00D75083">
        <w:rPr>
          <w:rFonts w:cs="Arial" w:hint="eastAsia"/>
        </w:rPr>
        <w:t>6.3.2.3.</w:t>
      </w:r>
      <w:ins w:id="519" w:author="Karen Hughes" w:date="2016-05-03T15:22:00Z">
        <w:r w:rsidR="00E275A6">
          <w:rPr>
            <w:rFonts w:cs="Arial"/>
          </w:rPr>
          <w:t>5</w:t>
        </w:r>
      </w:ins>
      <w:del w:id="520" w:author="Karen Hughes" w:date="2016-05-03T15:22:00Z">
        <w:r w:rsidRPr="00D75083" w:rsidDel="00E275A6">
          <w:rPr>
            <w:rFonts w:cs="Arial" w:hint="eastAsia"/>
          </w:rPr>
          <w:delText>4</w:delText>
        </w:r>
      </w:del>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008ADC39" w:rsidR="001C7398" w:rsidRPr="00D75083" w:rsidRDefault="001C7398" w:rsidP="001C7398">
      <w:pPr>
        <w:pStyle w:val="Heading5"/>
      </w:pPr>
      <w:bookmarkStart w:id="521" w:name="_Toc449966291"/>
      <w:r w:rsidRPr="00D75083">
        <w:t>6.3.2.3.</w:t>
      </w:r>
      <w:ins w:id="522" w:author="Karen Hughes" w:date="2016-05-03T15:22:00Z">
        <w:r w:rsidR="00E275A6">
          <w:t>6</w:t>
        </w:r>
      </w:ins>
      <w:del w:id="523" w:author="Karen Hughes" w:date="2016-05-03T15:22:00Z">
        <w:r w:rsidRPr="00D75083" w:rsidDel="00E275A6">
          <w:delText>5</w:delText>
        </w:r>
      </w:del>
      <w:r w:rsidRPr="00D75083">
        <w:tab/>
        <w:t>TP behaviour</w:t>
      </w:r>
      <w:bookmarkEnd w:id="521"/>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lastRenderedPageBreak/>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6A2F143A" w:rsidR="001C7398" w:rsidRPr="00D75083" w:rsidRDefault="001C7398" w:rsidP="001C7398">
      <w:r w:rsidRPr="00D75083">
        <w:t>Table 6.3.2.3.</w:t>
      </w:r>
      <w:ins w:id="524" w:author="Karen Hughes" w:date="2016-05-03T15:22:00Z">
        <w:r w:rsidR="00E275A6">
          <w:t>6</w:t>
        </w:r>
      </w:ins>
      <w:del w:id="525" w:author="Karen Hughes" w:date="2016-05-03T15:22:00Z">
        <w:r w:rsidRPr="00D75083" w:rsidDel="00E275A6">
          <w:delText>5</w:delText>
        </w:r>
      </w:del>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47B3847" w:rsidR="001C7398" w:rsidRPr="00D75083" w:rsidRDefault="001C7398" w:rsidP="001C7398">
      <w:r w:rsidRPr="00D75083">
        <w:t>Table 6.3.2.3.</w:t>
      </w:r>
      <w:ins w:id="526" w:author="Karen Hughes" w:date="2016-05-03T15:23:00Z">
        <w:r w:rsidR="00E275A6">
          <w:t>6</w:t>
        </w:r>
      </w:ins>
      <w:del w:id="527" w:author="Karen Hughes" w:date="2016-05-03T15:23:00Z">
        <w:r w:rsidRPr="00D75083" w:rsidDel="00E275A6">
          <w:delText>5</w:delText>
        </w:r>
      </w:del>
      <w:r w:rsidRPr="00D75083">
        <w:t>-1 does not present an exhaustive list, so that additional keywords might be defined as necessary. The definition of additional keywords is included in the corresponding TSS&amp;TP document.</w:t>
      </w:r>
    </w:p>
    <w:p w14:paraId="1CA476ED" w14:textId="4AE4FEEF" w:rsidR="001C7398" w:rsidRPr="00D75083" w:rsidRDefault="001C7398" w:rsidP="00D75083">
      <w:pPr>
        <w:pStyle w:val="TH"/>
        <w:keepNext w:val="0"/>
        <w:keepLines w:val="0"/>
        <w:rPr>
          <w:rFonts w:cs="Arial"/>
        </w:rPr>
      </w:pPr>
      <w:r w:rsidRPr="00D75083">
        <w:rPr>
          <w:rFonts w:cs="Arial"/>
        </w:rPr>
        <w:t>Table 6.3.2.3.</w:t>
      </w:r>
      <w:ins w:id="528" w:author="Karen Hughes" w:date="2016-05-03T15:23:00Z">
        <w:r w:rsidR="00E275A6">
          <w:rPr>
            <w:rFonts w:cs="Arial"/>
          </w:rPr>
          <w:t>6</w:t>
        </w:r>
      </w:ins>
      <w:del w:id="529" w:author="Karen Hughes" w:date="2016-05-03T15:23:00Z">
        <w:r w:rsidRPr="00D75083" w:rsidDel="00E275A6">
          <w:rPr>
            <w:rFonts w:cs="Arial"/>
          </w:rPr>
          <w:delText>5</w:delText>
        </w:r>
      </w:del>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lastRenderedPageBreak/>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 xml:space="preserve">Indicates that the event sent or received is </w:t>
            </w:r>
            <w:proofErr w:type="spellStart"/>
            <w:r w:rsidRPr="00D75083">
              <w:rPr>
                <w:kern w:val="28"/>
              </w:rPr>
              <w:t>a</w:t>
            </w:r>
            <w:proofErr w:type="spellEnd"/>
            <w:r w:rsidRPr="00D75083">
              <w:rPr>
                <w:kern w:val="28"/>
              </w:rPr>
              <w:t xml:space="preserve">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4E14F04A" w:rsidR="001C7398" w:rsidRPr="00D75083" w:rsidRDefault="001C7398" w:rsidP="00B93052">
      <w:pPr>
        <w:pStyle w:val="TH"/>
        <w:keepLines w:val="0"/>
        <w:rPr>
          <w:rFonts w:cs="Arial"/>
        </w:rPr>
      </w:pPr>
      <w:r w:rsidRPr="00D75083">
        <w:rPr>
          <w:rFonts w:cs="Arial"/>
        </w:rPr>
        <w:t>Table 6.3.2.3.</w:t>
      </w:r>
      <w:ins w:id="530" w:author="Karen Hughes" w:date="2016-05-03T15:23:00Z">
        <w:r w:rsidR="00E275A6">
          <w:rPr>
            <w:rFonts w:cs="Arial"/>
          </w:rPr>
          <w:t>6</w:t>
        </w:r>
      </w:ins>
      <w:del w:id="531" w:author="Karen Hughes" w:date="2016-05-03T15:23:00Z">
        <w:r w:rsidRPr="00D75083" w:rsidDel="00E275A6">
          <w:rPr>
            <w:rFonts w:cs="Arial"/>
          </w:rPr>
          <w:delText>5</w:delText>
        </w:r>
      </w:del>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Heading3"/>
      </w:pPr>
      <w:bookmarkStart w:id="532" w:name="_Toc449966292"/>
      <w:bookmarkStart w:id="533" w:name="_Toc450875596"/>
      <w:r w:rsidRPr="00D75083">
        <w:t>6.3.3</w:t>
      </w:r>
      <w:r w:rsidRPr="00D75083">
        <w:tab/>
        <w:t>Abstract Test Suite (ATS)</w:t>
      </w:r>
      <w:bookmarkEnd w:id="532"/>
      <w:bookmarkEnd w:id="533"/>
    </w:p>
    <w:p w14:paraId="3D405DDB" w14:textId="77777777" w:rsidR="00E71AEA" w:rsidRPr="00D75083" w:rsidRDefault="00E71AEA" w:rsidP="009F3293">
      <w:pPr>
        <w:pStyle w:val="Heading4"/>
      </w:pPr>
      <w:bookmarkStart w:id="534" w:name="TOC258845775"/>
      <w:bookmarkStart w:id="535" w:name="TOC258845777"/>
      <w:bookmarkStart w:id="536" w:name="TOC258845778"/>
      <w:bookmarkStart w:id="537" w:name="_Toc449966293"/>
      <w:bookmarkEnd w:id="534"/>
      <w:bookmarkEnd w:id="535"/>
      <w:r w:rsidRPr="00D75083">
        <w:t>6.3.3.1</w:t>
      </w:r>
      <w:r w:rsidRPr="00D75083">
        <w:tab/>
        <w:t>Abstract protocol tester</w:t>
      </w:r>
      <w:bookmarkEnd w:id="536"/>
      <w:bookmarkEnd w:id="537"/>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eastAsia="en-GB"/>
        </w:rPr>
        <w:lastRenderedPageBreak/>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D75083" w:rsidRPr="00D75083">
        <w:t>i.</w:t>
      </w:r>
      <w:r w:rsidR="00D75083">
        <w:rPr>
          <w:noProof/>
        </w:rPr>
        <w:t>4</w:t>
      </w:r>
      <w:r w:rsidR="009F3293" w:rsidRPr="00D75083">
        <w:fldChar w:fldCharType="end"/>
      </w:r>
      <w:r w:rsidR="009F3293" w:rsidRPr="00D75083">
        <w:t>].</w:t>
      </w:r>
    </w:p>
    <w:p w14:paraId="421D914F" w14:textId="77777777" w:rsidR="00E71AEA" w:rsidRPr="00D75083" w:rsidRDefault="00E71AEA" w:rsidP="00E71AEA">
      <w:r w:rsidRPr="00D75083">
        <w:t xml:space="preserve">For instance, to test the oneM2M IUT, the abstract protocol tester will emulate the oneM2M primitives. use </w:t>
      </w:r>
      <w:proofErr w:type="spellStart"/>
      <w:r w:rsidRPr="00D75083">
        <w:t>e.g</w:t>
      </w:r>
      <w:proofErr w:type="spellEnd"/>
      <w:r w:rsidRPr="00D75083">
        <w:t xml:space="preserve"> HTTP, </w:t>
      </w:r>
      <w:proofErr w:type="spellStart"/>
      <w:r w:rsidRPr="00D75083">
        <w:t>CoAP</w:t>
      </w:r>
      <w:proofErr w:type="spellEnd"/>
      <w:r w:rsidRPr="00D75083">
        <w:t xml:space="preserve">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035C6722" w14:textId="77777777" w:rsidR="009F3293" w:rsidRPr="00D75083" w:rsidRDefault="00F1681E" w:rsidP="009F3293">
      <w:pPr>
        <w:pStyle w:val="FL"/>
      </w:pPr>
      <w:r w:rsidRPr="00D75083">
        <w:rPr>
          <w:noProof/>
          <w:lang w:eastAsia="en-GB"/>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eastAsia="en-GB"/>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eastAsia="en-GB"/>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C060FF" w:rsidRDefault="00C060FF"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C060FF" w:rsidRDefault="00C060FF"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C060FF" w:rsidRPr="00377586" w:rsidRDefault="00C060FF"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C060FF" w:rsidRPr="00EB08F0" w:rsidRDefault="00C060FF"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C060FF" w:rsidRPr="00EB08F0" w:rsidRDefault="00C060FF"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C060FF" w:rsidRPr="008974A1" w:rsidRDefault="00C060FF"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C060FF" w:rsidRPr="008551F4" w:rsidRDefault="00C060FF"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1"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">
                <v:rect id="Rectangle 19" o:spid="_x0000_s1062"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C060FF" w:rsidRDefault="00C060FF" w:rsidP="00E71AEA"/>
                    </w:txbxContent>
                  </v:textbox>
                </v:rect>
                <v:rect id="Rectangle 26" o:spid="_x0000_s1063"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C060FF" w:rsidRDefault="00C060FF" w:rsidP="00E71AEA"/>
                    </w:txbxContent>
                  </v:textbox>
                </v:rect>
                <v:group id="Group 173" o:spid="_x0000_s1064"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5"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C060FF" w:rsidRPr="00377586" w:rsidRDefault="00C060FF" w:rsidP="00E71AEA">
                          <w:pPr>
                            <w:jc w:val="center"/>
                            <w:rPr>
                              <w:b/>
                              <w:sz w:val="28"/>
                              <w:szCs w:val="28"/>
                            </w:rPr>
                          </w:pPr>
                          <w:r w:rsidRPr="00377586">
                            <w:rPr>
                              <w:b/>
                              <w:sz w:val="28"/>
                              <w:szCs w:val="28"/>
                            </w:rPr>
                            <w:t>Test System</w:t>
                          </w:r>
                        </w:p>
                      </w:txbxContent>
                    </v:textbox>
                  </v:rect>
                  <v:rect id="Rectangle 20" o:spid="_x0000_s1066"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C060FF" w:rsidRPr="00EB08F0" w:rsidRDefault="00C060FF" w:rsidP="009F3293">
                          <w:pPr>
                            <w:jc w:val="center"/>
                            <w:rPr>
                              <w:b/>
                            </w:rPr>
                          </w:pPr>
                          <w:r>
                            <w:rPr>
                              <w:b/>
                            </w:rPr>
                            <w:t>ATS</w:t>
                          </w:r>
                        </w:p>
                      </w:txbxContent>
                    </v:textbox>
                  </v:rect>
                  <v:shape id="Text Box 21" o:spid="_x0000_s1067"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v:textbox>
                  </v:shape>
                  <v:roundrect id="AutoShape 22" o:spid="_x0000_s1068"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23" o:spid="_x0000_s1069"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24" o:spid="_x0000_s1070"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C060FF" w:rsidRPr="001D363F" w:rsidRDefault="00C060FF" w:rsidP="00E71AEA">
                          <w:pPr>
                            <w:jc w:val="center"/>
                            <w:rPr>
                              <w:sz w:val="18"/>
                              <w:szCs w:val="18"/>
                            </w:rPr>
                          </w:pPr>
                          <w:r w:rsidRPr="001D363F">
                            <w:rPr>
                              <w:sz w:val="18"/>
                              <w:szCs w:val="18"/>
                            </w:rPr>
                            <w:t>IP</w:t>
                          </w:r>
                        </w:p>
                      </w:txbxContent>
                    </v:textbox>
                  </v:roundrect>
                  <v:rect id="Rectangle 25" o:spid="_x0000_s1071"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v:textbox>
                  </v:rect>
                  <v:rect id="Rectangle 27" o:spid="_x0000_s1072"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C060FF" w:rsidRPr="00EB08F0" w:rsidRDefault="00C060FF" w:rsidP="00E71AEA">
                          <w:pPr>
                            <w:jc w:val="center"/>
                            <w:rPr>
                              <w:b/>
                            </w:rPr>
                          </w:pPr>
                          <w:r>
                            <w:rPr>
                              <w:b/>
                            </w:rPr>
                            <w:t>IUT</w:t>
                          </w:r>
                        </w:p>
                      </w:txbxContent>
                    </v:textbox>
                  </v:rect>
                  <v:shape id="Text Box 28" o:spid="_x0000_s1073"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C060FF" w:rsidRPr="008974A1" w:rsidRDefault="00C060FF" w:rsidP="00E71AEA">
                          <w:pPr>
                            <w:rPr>
                              <w:b/>
                            </w:rPr>
                          </w:pPr>
                          <w:r w:rsidRPr="008974A1">
                            <w:rPr>
                              <w:b/>
                            </w:rPr>
                            <w:t>Lower Layers</w:t>
                          </w:r>
                        </w:p>
                      </w:txbxContent>
                    </v:textbox>
                  </v:shape>
                  <v:roundrect id="AutoShape 29" o:spid="_x0000_s1074"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30" o:spid="_x0000_s1075"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31" o:spid="_x0000_s1076"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C060FF" w:rsidRPr="001D363F" w:rsidRDefault="00C060FF" w:rsidP="00E71AEA">
                          <w:pPr>
                            <w:jc w:val="center"/>
                            <w:rPr>
                              <w:sz w:val="18"/>
                              <w:szCs w:val="18"/>
                            </w:rPr>
                          </w:pPr>
                          <w:r w:rsidRPr="001D363F">
                            <w:rPr>
                              <w:sz w:val="18"/>
                              <w:szCs w:val="18"/>
                            </w:rPr>
                            <w:t>IP</w:t>
                          </w:r>
                        </w:p>
                      </w:txbxContent>
                    </v:textbox>
                  </v:roundrect>
                  <v:shape id="AutoShape 34" o:spid="_x0000_s1077"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8"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9"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80"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1"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C060FF" w:rsidRPr="008551F4" w:rsidRDefault="00C060FF"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77777777" w:rsidR="00E71AEA" w:rsidRPr="00D75083" w:rsidRDefault="00E71AEA" w:rsidP="00E71AEA">
      <w:r w:rsidRPr="00D75083">
        <w:t xml:space="preserve">A current snap-shot of protocols to be tested (IUT) is shown in table </w:t>
      </w:r>
      <w:del w:id="538" w:author="Antoinette van Tricht" w:date="2016-05-02T15:52:00Z">
        <w:r w:rsidRPr="00D75083" w:rsidDel="009F3293">
          <w:fldChar w:fldCharType="begin"/>
        </w:r>
        <w:r w:rsidRPr="00D75083" w:rsidDel="009F3293">
          <w:delInstrText xml:space="preserve"> REF  tab_ProtocolStacks \h </w:delInstrText>
        </w:r>
        <w:r w:rsidRPr="00D75083" w:rsidDel="009F3293">
          <w:fldChar w:fldCharType="separate"/>
        </w:r>
        <w:r w:rsidR="00B93052" w:rsidRPr="00D75083" w:rsidDel="009F3293">
          <w:rPr>
            <w:b/>
            <w:bCs/>
          </w:rPr>
          <w:delText>Error! Reference source not found.</w:delText>
        </w:r>
        <w:r w:rsidRPr="00D75083" w:rsidDel="009F3293">
          <w:fldChar w:fldCharType="end"/>
        </w:r>
      </w:del>
      <w:ins w:id="539" w:author="Antoinette van Tricht" w:date="2016-05-02T15:52:00Z">
        <w:r w:rsidR="009F3293" w:rsidRPr="00D75083">
          <w:t>6.3.3.1-1</w:t>
        </w:r>
      </w:ins>
      <w:r w:rsidRPr="00D75083">
        <w:t xml:space="preserve">. </w:t>
      </w:r>
      <w:del w:id="540" w:author="Antoinette van Tricht" w:date="2016-05-02T15:52:00Z">
        <w:r w:rsidRPr="00D75083" w:rsidDel="009F3293">
          <w:delText>This table</w:delText>
        </w:r>
      </w:del>
      <w:ins w:id="541" w:author="Antoinette van Tricht" w:date="2016-05-02T15:52:00Z">
        <w:r w:rsidR="009F3293" w:rsidRPr="00D75083">
          <w:t>Table 6.3.3.1-1</w:t>
        </w:r>
      </w:ins>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 xml:space="preserve">IP, UDP, </w:t>
            </w:r>
            <w:proofErr w:type="spellStart"/>
            <w:r w:rsidRPr="00D75083">
              <w:t>CoAP</w:t>
            </w:r>
            <w:proofErr w:type="spellEnd"/>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Heading4"/>
      </w:pPr>
      <w:bookmarkStart w:id="542" w:name="_Toc449966294"/>
      <w:r w:rsidRPr="00D75083">
        <w:lastRenderedPageBreak/>
        <w:t>6.3.3.2</w:t>
      </w:r>
      <w:r w:rsidRPr="00D75083">
        <w:tab/>
        <w:t>TTCN-3 test architecture</w:t>
      </w:r>
      <w:bookmarkEnd w:id="542"/>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D75083" w:rsidRPr="00D75083">
        <w:t>i.</w:t>
      </w:r>
      <w:r w:rsidR="00D750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eastAsia="en-GB"/>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3908FB" w:rsidRDefault="002828B4" w:rsidP="002828B4">
      <w:pPr>
        <w:pStyle w:val="Heading4"/>
        <w:rPr>
          <w:rPrChange w:id="543" w:author="Laurent Velez" w:date="2016-05-13T03:20:00Z">
            <w:rPr>
              <w:highlight w:val="cyan"/>
            </w:rPr>
          </w:rPrChange>
        </w:rPr>
      </w:pPr>
      <w:bookmarkStart w:id="544" w:name="_Toc449966295"/>
      <w:r w:rsidRPr="003908FB">
        <w:rPr>
          <w:rPrChange w:id="545" w:author="Laurent Velez" w:date="2016-05-13T03:20:00Z">
            <w:rPr>
              <w:highlight w:val="cyan"/>
            </w:rPr>
          </w:rPrChange>
        </w:rPr>
        <w:lastRenderedPageBreak/>
        <w:t>6.3.3.3</w:t>
      </w:r>
      <w:r w:rsidRPr="003908FB">
        <w:rPr>
          <w:rPrChange w:id="546" w:author="Laurent Velez" w:date="2016-05-13T03:20:00Z">
            <w:rPr>
              <w:highlight w:val="cyan"/>
            </w:rPr>
          </w:rPrChange>
        </w:rPr>
        <w:tab/>
        <w:t>Test configurations</w:t>
      </w:r>
      <w:bookmarkEnd w:id="544"/>
    </w:p>
    <w:p w14:paraId="4BE8D575" w14:textId="77777777" w:rsidR="00CC10BD" w:rsidRPr="003908FB" w:rsidRDefault="00CC10BD" w:rsidP="00A64A7B">
      <w:pPr>
        <w:rPr>
          <w:lang w:eastAsia="en-GB"/>
          <w:rPrChange w:id="547" w:author="Laurent Velez" w:date="2016-05-13T03:20:00Z">
            <w:rPr>
              <w:highlight w:val="cyan"/>
              <w:lang w:eastAsia="en-GB"/>
            </w:rPr>
          </w:rPrChange>
        </w:rPr>
      </w:pPr>
      <w:r w:rsidRPr="003908FB">
        <w:rPr>
          <w:lang w:eastAsia="en-GB"/>
          <w:rPrChange w:id="548" w:author="Laurent Velez" w:date="2016-05-13T03:20:00Z">
            <w:rPr>
              <w:highlight w:val="cyan"/>
              <w:lang w:eastAsia="en-GB"/>
            </w:rPr>
          </w:rPrChange>
        </w:rPr>
        <w:t>The test suite uses test configurations in order to cover the different test scenarios.</w:t>
      </w:r>
    </w:p>
    <w:p w14:paraId="650732E0" w14:textId="742E66E8" w:rsidR="002828B4" w:rsidRPr="003908FB" w:rsidRDefault="00CC10BD" w:rsidP="00A64A7B">
      <w:pPr>
        <w:rPr>
          <w:lang w:eastAsia="en-GB"/>
          <w:rPrChange w:id="549" w:author="Laurent Velez" w:date="2016-05-13T03:20:00Z">
            <w:rPr>
              <w:highlight w:val="cyan"/>
              <w:lang w:eastAsia="en-GB"/>
            </w:rPr>
          </w:rPrChange>
        </w:rPr>
      </w:pPr>
      <w:r w:rsidRPr="003908FB">
        <w:rPr>
          <w:lang w:eastAsia="en-GB"/>
          <w:rPrChange w:id="550" w:author="Laurent Velez" w:date="2016-05-13T03:20:00Z">
            <w:rPr>
              <w:highlight w:val="cyan"/>
              <w:lang w:eastAsia="en-GB"/>
            </w:rPr>
          </w:rPrChange>
        </w:rPr>
        <w:t xml:space="preserve">In following 2 examples, </w:t>
      </w:r>
      <w:r w:rsidR="00247266" w:rsidRPr="003908FB">
        <w:rPr>
          <w:lang w:eastAsia="en-GB"/>
          <w:rPrChange w:id="551" w:author="Laurent Velez" w:date="2016-05-13T03:20:00Z">
            <w:rPr>
              <w:highlight w:val="cyan"/>
              <w:lang w:eastAsia="en-GB"/>
            </w:rPr>
          </w:rPrChange>
        </w:rPr>
        <w:t xml:space="preserve">the IUT is tested by </w:t>
      </w:r>
      <w:r w:rsidRPr="003908FB">
        <w:rPr>
          <w:lang w:eastAsia="en-GB"/>
          <w:rPrChange w:id="552" w:author="Laurent Velez" w:date="2016-05-13T03:20:00Z">
            <w:rPr>
              <w:highlight w:val="cyan"/>
              <w:lang w:eastAsia="en-GB"/>
            </w:rPr>
          </w:rPrChange>
        </w:rPr>
        <w:t xml:space="preserve">the </w:t>
      </w:r>
      <w:r w:rsidR="00247266" w:rsidRPr="003908FB">
        <w:rPr>
          <w:lang w:eastAsia="en-GB"/>
          <w:rPrChange w:id="553" w:author="Laurent Velez" w:date="2016-05-13T03:20:00Z">
            <w:rPr>
              <w:highlight w:val="cyan"/>
              <w:lang w:eastAsia="en-GB"/>
            </w:rPr>
          </w:rPrChange>
        </w:rPr>
        <w:t xml:space="preserve">test system simulating </w:t>
      </w:r>
      <w:r w:rsidRPr="003908FB">
        <w:rPr>
          <w:lang w:eastAsia="en-GB"/>
          <w:rPrChange w:id="554" w:author="Laurent Velez" w:date="2016-05-13T03:20:00Z">
            <w:rPr>
              <w:highlight w:val="cyan"/>
              <w:lang w:eastAsia="en-GB"/>
            </w:rPr>
          </w:rPrChange>
        </w:rPr>
        <w:t xml:space="preserve">an AE in CF01 </w:t>
      </w:r>
      <w:r w:rsidR="00247266" w:rsidRPr="003908FB">
        <w:rPr>
          <w:lang w:eastAsia="en-GB"/>
          <w:rPrChange w:id="555" w:author="Laurent Velez" w:date="2016-05-13T03:20:00Z">
            <w:rPr>
              <w:highlight w:val="cyan"/>
              <w:lang w:eastAsia="en-GB"/>
            </w:rPr>
          </w:rPrChange>
        </w:rPr>
        <w:t xml:space="preserve">(no hop configuration) </w:t>
      </w:r>
      <w:r w:rsidRPr="003908FB">
        <w:rPr>
          <w:lang w:eastAsia="en-GB"/>
          <w:rPrChange w:id="556" w:author="Laurent Velez" w:date="2016-05-13T03:20:00Z">
            <w:rPr>
              <w:highlight w:val="cyan"/>
              <w:lang w:eastAsia="en-GB"/>
            </w:rPr>
          </w:rPrChange>
        </w:rPr>
        <w:t xml:space="preserve">or an AE and a CSE </w:t>
      </w:r>
      <w:r w:rsidR="00247266" w:rsidRPr="003908FB">
        <w:rPr>
          <w:lang w:eastAsia="en-GB"/>
          <w:rPrChange w:id="557" w:author="Laurent Velez" w:date="2016-05-13T03:20:00Z">
            <w:rPr>
              <w:highlight w:val="cyan"/>
              <w:lang w:eastAsia="en-GB"/>
            </w:rPr>
          </w:rPrChange>
        </w:rPr>
        <w:t>in a CF02 (</w:t>
      </w:r>
      <w:r w:rsidRPr="003908FB">
        <w:rPr>
          <w:lang w:eastAsia="en-GB"/>
          <w:rPrChange w:id="558" w:author="Laurent Velez" w:date="2016-05-13T03:20:00Z">
            <w:rPr>
              <w:highlight w:val="cyan"/>
              <w:lang w:eastAsia="en-GB"/>
            </w:rPr>
          </w:rPrChange>
        </w:rPr>
        <w:t>single hop configuration</w:t>
      </w:r>
      <w:r w:rsidR="00247266" w:rsidRPr="003908FB">
        <w:rPr>
          <w:lang w:eastAsia="en-GB"/>
          <w:rPrChange w:id="559" w:author="Laurent Velez" w:date="2016-05-13T03:20:00Z">
            <w:rPr>
              <w:highlight w:val="cyan"/>
              <w:lang w:eastAsia="en-GB"/>
            </w:rPr>
          </w:rPrChange>
        </w:rPr>
        <w:t>)</w:t>
      </w:r>
      <w:r w:rsidR="00A64A7B" w:rsidRPr="003908FB">
        <w:rPr>
          <w:lang w:eastAsia="en-GB"/>
          <w:rPrChange w:id="560" w:author="Laurent Velez" w:date="2016-05-13T03:20:00Z">
            <w:rPr>
              <w:highlight w:val="cyan"/>
              <w:lang w:eastAsia="en-GB"/>
            </w:rPr>
          </w:rPrChange>
        </w:rPr>
        <w:t>.</w:t>
      </w:r>
    </w:p>
    <w:p w14:paraId="42ECFED4" w14:textId="34129DBC" w:rsidR="00A64A7B" w:rsidRPr="003908FB" w:rsidRDefault="00A64A7B">
      <w:pPr>
        <w:pStyle w:val="EX"/>
        <w:rPr>
          <w:ins w:id="561" w:author="Antoinette van Tricht" w:date="2016-05-02T16:02:00Z"/>
          <w:rPrChange w:id="562" w:author="Laurent Velez" w:date="2016-05-13T03:20:00Z">
            <w:rPr>
              <w:ins w:id="563" w:author="Antoinette van Tricht" w:date="2016-05-02T16:02:00Z"/>
              <w:highlight w:val="cyan"/>
            </w:rPr>
          </w:rPrChange>
        </w:rPr>
        <w:pPrChange w:id="564" w:author="Antoinette van Tricht" w:date="2016-05-02T16:02:00Z">
          <w:pPr>
            <w:pStyle w:val="TF"/>
          </w:pPr>
        </w:pPrChange>
      </w:pPr>
      <w:ins w:id="565" w:author="Antoinette van Tricht" w:date="2016-05-02T16:02:00Z">
        <w:r w:rsidRPr="003908FB">
          <w:rPr>
            <w:rPrChange w:id="566" w:author="Laurent Velez" w:date="2016-05-13T03:20:00Z">
              <w:rPr>
                <w:b w:val="0"/>
                <w:highlight w:val="cyan"/>
              </w:rPr>
            </w:rPrChange>
          </w:rPr>
          <w:t xml:space="preserve">EXAMPLE </w:t>
        </w:r>
        <w:r w:rsidRPr="003908FB">
          <w:rPr>
            <w:rPrChange w:id="567" w:author="Laurent Velez" w:date="2016-05-13T03:20:00Z">
              <w:rPr>
                <w:b w:val="0"/>
                <w:highlight w:val="cyan"/>
              </w:rPr>
            </w:rPrChange>
          </w:rPr>
          <w:fldChar w:fldCharType="begin"/>
        </w:r>
        <w:r w:rsidRPr="003908FB">
          <w:rPr>
            <w:rPrChange w:id="568" w:author="Laurent Velez" w:date="2016-05-13T03:20:00Z">
              <w:rPr>
                <w:b w:val="0"/>
                <w:highlight w:val="cyan"/>
              </w:rPr>
            </w:rPrChange>
          </w:rPr>
          <w:instrText xml:space="preserve"> SEQ Figure \* ARABIC </w:instrText>
        </w:r>
        <w:r w:rsidRPr="003908FB">
          <w:rPr>
            <w:rPrChange w:id="569" w:author="Laurent Velez" w:date="2016-05-13T03:20:00Z">
              <w:rPr>
                <w:b w:val="0"/>
                <w:highlight w:val="cyan"/>
              </w:rPr>
            </w:rPrChange>
          </w:rPr>
          <w:fldChar w:fldCharType="separate"/>
        </w:r>
      </w:ins>
      <w:r w:rsidR="00D75083" w:rsidRPr="003908FB">
        <w:rPr>
          <w:noProof/>
          <w:rPrChange w:id="570" w:author="Laurent Velez" w:date="2016-05-13T03:20:00Z">
            <w:rPr>
              <w:b w:val="0"/>
              <w:noProof/>
              <w:highlight w:val="cyan"/>
            </w:rPr>
          </w:rPrChange>
        </w:rPr>
        <w:t>1</w:t>
      </w:r>
      <w:ins w:id="571" w:author="Antoinette van Tricht" w:date="2016-05-02T16:02:00Z">
        <w:r w:rsidRPr="003908FB">
          <w:rPr>
            <w:rPrChange w:id="572" w:author="Laurent Velez" w:date="2016-05-13T03:20:00Z">
              <w:rPr>
                <w:b w:val="0"/>
                <w:highlight w:val="cyan"/>
              </w:rPr>
            </w:rPrChange>
          </w:rPr>
          <w:fldChar w:fldCharType="end"/>
        </w:r>
        <w:r w:rsidRPr="003908FB">
          <w:rPr>
            <w:rPrChange w:id="573" w:author="Laurent Velez" w:date="2016-05-13T03:20:00Z">
              <w:rPr>
                <w:b w:val="0"/>
                <w:highlight w:val="cyan"/>
              </w:rPr>
            </w:rPrChange>
          </w:rPr>
          <w:t>:</w:t>
        </w:r>
      </w:ins>
      <w:ins w:id="574" w:author="Antoinette van Tricht" w:date="2016-05-02T16:03:00Z">
        <w:r w:rsidRPr="003908FB">
          <w:rPr>
            <w:rPrChange w:id="575" w:author="Laurent Velez" w:date="2016-05-13T03:20:00Z">
              <w:rPr>
                <w:b w:val="0"/>
                <w:highlight w:val="cyan"/>
              </w:rPr>
            </w:rPrChange>
          </w:rPr>
          <w:tab/>
        </w:r>
      </w:ins>
      <w:ins w:id="576" w:author="Antoinette van Tricht" w:date="2016-05-02T16:02:00Z">
        <w:r w:rsidRPr="003908FB">
          <w:rPr>
            <w:rPrChange w:id="577" w:author="Laurent Velez" w:date="2016-05-13T03:20:00Z">
              <w:rPr>
                <w:b w:val="0"/>
                <w:highlight w:val="cyan"/>
              </w:rPr>
            </w:rPrChange>
          </w:rPr>
          <w:t>Test configuration 1 (CF01):</w:t>
        </w:r>
      </w:ins>
    </w:p>
    <w:p w14:paraId="52F64787" w14:textId="6B73EA50" w:rsidR="002828B4" w:rsidRPr="003908FB" w:rsidRDefault="00F1681E" w:rsidP="00A64A7B">
      <w:pPr>
        <w:pStyle w:val="FL"/>
        <w:rPr>
          <w:rPrChange w:id="578" w:author="Laurent Velez" w:date="2016-05-13T03:20:00Z">
            <w:rPr>
              <w:highlight w:val="cyan"/>
            </w:rPr>
          </w:rPrChange>
        </w:rPr>
      </w:pPr>
      <w:r w:rsidRPr="003908FB">
        <w:rPr>
          <w:noProof/>
          <w:lang w:eastAsia="en-GB"/>
          <w:rPrChange w:id="579" w:author="Laurent Velez" w:date="2016-05-13T03:20:00Z">
            <w:rPr>
              <w:noProof/>
              <w:highlight w:val="cyan"/>
              <w:lang w:eastAsia="en-GB"/>
            </w:rPr>
          </w:rPrChange>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C060FF" w:rsidRDefault="00C060FF"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C060FF" w:rsidRDefault="00C060FF"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C060FF" w:rsidRDefault="00C060FF" w:rsidP="002828B4">
                              <w:proofErr w:type="spellStart"/>
                              <w:r>
                                <w:t>Mca</w:t>
                              </w:r>
                              <w:proofErr w:type="spellEnd"/>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2"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">
                <v:shape id="_x0000_s1083" type="#_x0000_t75" style="position:absolute;width:45948;height:19030;visibility:visible;mso-wrap-style:square">
                  <v:fill o:detectmouseclick="t"/>
                  <v:path o:connecttype="none"/>
                </v:shape>
                <v:roundrect id="AutoShape 153" o:spid="_x0000_s1084"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C060FF" w:rsidRDefault="00C060FF" w:rsidP="008B5629">
                        <w:pPr>
                          <w:ind w:right="-2338"/>
                          <w:jc w:val="center"/>
                        </w:pPr>
                        <w:r>
                          <w:t>IUT</w:t>
                        </w:r>
                      </w:p>
                    </w:txbxContent>
                  </v:textbox>
                </v:roundrect>
                <v:roundrect id="AutoShape 154" o:spid="_x0000_s1085"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C060FF" w:rsidRDefault="00C060FF" w:rsidP="008B5629">
                        <w:pPr>
                          <w:jc w:val="center"/>
                        </w:pPr>
                        <w:r>
                          <w:t>TEST SYSTEM</w:t>
                        </w:r>
                      </w:p>
                    </w:txbxContent>
                  </v:textbox>
                </v:roundrect>
                <v:roundrect id="AutoShape 155" o:spid="_x0000_s1086"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C060FF" w:rsidRDefault="00C060FF" w:rsidP="002828B4">
                        <w:pPr>
                          <w:jc w:val="center"/>
                        </w:pPr>
                        <w:r>
                          <w:t>AE</w:t>
                        </w:r>
                      </w:p>
                    </w:txbxContent>
                  </v:textbox>
                </v:roundrect>
                <v:roundrect id="AutoShape 156" o:spid="_x0000_s1087"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C060FF" w:rsidRDefault="00C060FF" w:rsidP="002828B4">
                        <w:pPr>
                          <w:jc w:val="center"/>
                        </w:pPr>
                        <w:r>
                          <w:t>CSE</w:t>
                        </w:r>
                      </w:p>
                    </w:txbxContent>
                  </v:textbox>
                </v:roundrect>
                <v:shape id="AutoShape 157" o:spid="_x0000_s1088"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9"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C060FF" w:rsidRDefault="00C060FF" w:rsidP="002828B4">
                        <w:proofErr w:type="spellStart"/>
                        <w:r>
                          <w:t>Mca</w:t>
                        </w:r>
                        <w:proofErr w:type="spellEnd"/>
                      </w:p>
                    </w:txbxContent>
                  </v:textbox>
                </v:shape>
                <w10:anchorlock/>
              </v:group>
            </w:pict>
          </mc:Fallback>
        </mc:AlternateContent>
      </w:r>
    </w:p>
    <w:p w14:paraId="7E79AF32" w14:textId="6D87F3E1" w:rsidR="00A64A7B" w:rsidRPr="003908FB" w:rsidDel="00A64A7B" w:rsidRDefault="00A64A7B" w:rsidP="00A64A7B">
      <w:pPr>
        <w:pStyle w:val="TF"/>
        <w:rPr>
          <w:del w:id="580" w:author="Antoinette van Tricht" w:date="2016-05-02T16:02:00Z"/>
          <w:rPrChange w:id="581" w:author="Laurent Velez" w:date="2016-05-13T03:20:00Z">
            <w:rPr>
              <w:del w:id="582" w:author="Antoinette van Tricht" w:date="2016-05-02T16:02:00Z"/>
              <w:highlight w:val="cyan"/>
            </w:rPr>
          </w:rPrChange>
        </w:rPr>
      </w:pPr>
      <w:del w:id="583" w:author="Antoinette van Tricht" w:date="2016-05-02T16:02:00Z">
        <w:r w:rsidRPr="003908FB" w:rsidDel="00A64A7B">
          <w:rPr>
            <w:b w:val="0"/>
            <w:rPrChange w:id="584" w:author="Laurent Velez" w:date="2016-05-13T03:20:00Z">
              <w:rPr>
                <w:b w:val="0"/>
                <w:highlight w:val="cyan"/>
              </w:rPr>
            </w:rPrChange>
          </w:rPr>
          <w:delText xml:space="preserve">Figure </w:delText>
        </w:r>
        <w:r w:rsidRPr="003908FB" w:rsidDel="00A64A7B">
          <w:rPr>
            <w:b w:val="0"/>
            <w:rPrChange w:id="585" w:author="Laurent Velez" w:date="2016-05-13T03:20:00Z">
              <w:rPr>
                <w:b w:val="0"/>
                <w:highlight w:val="cyan"/>
              </w:rPr>
            </w:rPrChange>
          </w:rPr>
          <w:fldChar w:fldCharType="begin"/>
        </w:r>
        <w:r w:rsidRPr="003908FB" w:rsidDel="00A64A7B">
          <w:rPr>
            <w:b w:val="0"/>
            <w:rPrChange w:id="586" w:author="Laurent Velez" w:date="2016-05-13T03:20:00Z">
              <w:rPr>
                <w:b w:val="0"/>
                <w:highlight w:val="cyan"/>
              </w:rPr>
            </w:rPrChange>
          </w:rPr>
          <w:delInstrText xml:space="preserve"> SEQ Figure \* ARABIC </w:delInstrText>
        </w:r>
        <w:r w:rsidRPr="003908FB" w:rsidDel="00A64A7B">
          <w:rPr>
            <w:b w:val="0"/>
            <w:rPrChange w:id="587" w:author="Laurent Velez" w:date="2016-05-13T03:20:00Z">
              <w:rPr>
                <w:b w:val="0"/>
                <w:highlight w:val="cyan"/>
              </w:rPr>
            </w:rPrChange>
          </w:rPr>
          <w:fldChar w:fldCharType="separate"/>
        </w:r>
        <w:r w:rsidRPr="003908FB" w:rsidDel="00A64A7B">
          <w:rPr>
            <w:b w:val="0"/>
            <w:rPrChange w:id="588" w:author="Laurent Velez" w:date="2016-05-13T03:20:00Z">
              <w:rPr>
                <w:b w:val="0"/>
                <w:highlight w:val="cyan"/>
              </w:rPr>
            </w:rPrChange>
          </w:rPr>
          <w:delText>1</w:delText>
        </w:r>
        <w:r w:rsidRPr="003908FB" w:rsidDel="00A64A7B">
          <w:rPr>
            <w:b w:val="0"/>
            <w:rPrChange w:id="589" w:author="Laurent Velez" w:date="2016-05-13T03:20:00Z">
              <w:rPr>
                <w:b w:val="0"/>
                <w:highlight w:val="cyan"/>
              </w:rPr>
            </w:rPrChange>
          </w:rPr>
          <w:fldChar w:fldCharType="end"/>
        </w:r>
        <w:r w:rsidRPr="003908FB" w:rsidDel="00A64A7B">
          <w:rPr>
            <w:b w:val="0"/>
            <w:rPrChange w:id="590" w:author="Laurent Velez" w:date="2016-05-13T03:20:00Z">
              <w:rPr>
                <w:b w:val="0"/>
                <w:highlight w:val="cyan"/>
              </w:rPr>
            </w:rPrChange>
          </w:rPr>
          <w:delText>: Test configuration 1 (CF01)</w:delText>
        </w:r>
      </w:del>
    </w:p>
    <w:p w14:paraId="783C8BB4" w14:textId="0201AC0F" w:rsidR="00A64A7B" w:rsidRPr="003908FB" w:rsidRDefault="00A64A7B">
      <w:pPr>
        <w:pStyle w:val="EX"/>
        <w:rPr>
          <w:ins w:id="591" w:author="Antoinette van Tricht" w:date="2016-05-02T16:03:00Z"/>
          <w:rPrChange w:id="592" w:author="Laurent Velez" w:date="2016-05-13T03:20:00Z">
            <w:rPr>
              <w:ins w:id="593" w:author="Antoinette van Tricht" w:date="2016-05-02T16:03:00Z"/>
              <w:highlight w:val="cyan"/>
            </w:rPr>
          </w:rPrChange>
        </w:rPr>
        <w:pPrChange w:id="594" w:author="Antoinette van Tricht" w:date="2016-05-02T16:03:00Z">
          <w:pPr>
            <w:pStyle w:val="TF"/>
          </w:pPr>
        </w:pPrChange>
      </w:pPr>
      <w:ins w:id="595" w:author="Antoinette van Tricht" w:date="2016-05-02T16:03:00Z">
        <w:r w:rsidRPr="003908FB">
          <w:rPr>
            <w:rPrChange w:id="596" w:author="Laurent Velez" w:date="2016-05-13T03:20:00Z">
              <w:rPr>
                <w:b w:val="0"/>
                <w:highlight w:val="cyan"/>
              </w:rPr>
            </w:rPrChange>
          </w:rPr>
          <w:t xml:space="preserve">EXAMPLE </w:t>
        </w:r>
        <w:r w:rsidRPr="003908FB">
          <w:rPr>
            <w:rPrChange w:id="597" w:author="Laurent Velez" w:date="2016-05-13T03:20:00Z">
              <w:rPr>
                <w:b w:val="0"/>
                <w:highlight w:val="cyan"/>
              </w:rPr>
            </w:rPrChange>
          </w:rPr>
          <w:fldChar w:fldCharType="begin"/>
        </w:r>
        <w:r w:rsidRPr="003908FB">
          <w:rPr>
            <w:rPrChange w:id="598" w:author="Laurent Velez" w:date="2016-05-13T03:20:00Z">
              <w:rPr>
                <w:b w:val="0"/>
                <w:highlight w:val="cyan"/>
              </w:rPr>
            </w:rPrChange>
          </w:rPr>
          <w:instrText xml:space="preserve"> SEQ Figure \* ARABIC </w:instrText>
        </w:r>
        <w:r w:rsidRPr="003908FB">
          <w:rPr>
            <w:rPrChange w:id="599" w:author="Laurent Velez" w:date="2016-05-13T03:20:00Z">
              <w:rPr>
                <w:b w:val="0"/>
                <w:highlight w:val="cyan"/>
              </w:rPr>
            </w:rPrChange>
          </w:rPr>
          <w:fldChar w:fldCharType="separate"/>
        </w:r>
      </w:ins>
      <w:r w:rsidR="00D75083" w:rsidRPr="003908FB">
        <w:rPr>
          <w:noProof/>
          <w:rPrChange w:id="600" w:author="Laurent Velez" w:date="2016-05-13T03:20:00Z">
            <w:rPr>
              <w:b w:val="0"/>
              <w:noProof/>
              <w:highlight w:val="cyan"/>
            </w:rPr>
          </w:rPrChange>
        </w:rPr>
        <w:t>2</w:t>
      </w:r>
      <w:ins w:id="601" w:author="Antoinette van Tricht" w:date="2016-05-02T16:03:00Z">
        <w:r w:rsidRPr="003908FB">
          <w:rPr>
            <w:rPrChange w:id="602" w:author="Laurent Velez" w:date="2016-05-13T03:20:00Z">
              <w:rPr>
                <w:b w:val="0"/>
                <w:highlight w:val="cyan"/>
              </w:rPr>
            </w:rPrChange>
          </w:rPr>
          <w:fldChar w:fldCharType="end"/>
        </w:r>
        <w:r w:rsidRPr="003908FB">
          <w:rPr>
            <w:rPrChange w:id="603" w:author="Laurent Velez" w:date="2016-05-13T03:20:00Z">
              <w:rPr>
                <w:b w:val="0"/>
                <w:highlight w:val="cyan"/>
              </w:rPr>
            </w:rPrChange>
          </w:rPr>
          <w:t>:</w:t>
        </w:r>
        <w:r w:rsidRPr="003908FB">
          <w:rPr>
            <w:rPrChange w:id="604" w:author="Laurent Velez" w:date="2016-05-13T03:20:00Z">
              <w:rPr>
                <w:b w:val="0"/>
                <w:highlight w:val="cyan"/>
              </w:rPr>
            </w:rPrChange>
          </w:rPr>
          <w:tab/>
          <w:t>Test configuration 2 (CF02):</w:t>
        </w:r>
      </w:ins>
    </w:p>
    <w:p w14:paraId="30E9C8F1" w14:textId="77777777" w:rsidR="002828B4" w:rsidRPr="003908FB" w:rsidRDefault="00F1681E" w:rsidP="00A64A7B">
      <w:pPr>
        <w:pStyle w:val="FL"/>
        <w:rPr>
          <w:rPrChange w:id="605" w:author="Laurent Velez" w:date="2016-05-13T03:20:00Z">
            <w:rPr>
              <w:highlight w:val="cyan"/>
            </w:rPr>
          </w:rPrChange>
        </w:rPr>
      </w:pPr>
      <w:r w:rsidRPr="003908FB">
        <w:rPr>
          <w:noProof/>
          <w:lang w:eastAsia="en-GB"/>
          <w:rPrChange w:id="606" w:author="Laurent Velez" w:date="2016-05-13T03:20:00Z">
            <w:rPr>
              <w:noProof/>
              <w:highlight w:val="cyan"/>
              <w:lang w:eastAsia="en-GB"/>
            </w:rPr>
          </w:rPrChange>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C060FF" w:rsidRDefault="00C060FF" w:rsidP="002828B4">
                              <w:proofErr w:type="spellStart"/>
                              <w:r>
                                <w:t>Mcc</w:t>
                              </w:r>
                              <w:proofErr w:type="spellEnd"/>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C060FF" w:rsidRDefault="00C060FF"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C060FF" w:rsidRDefault="00C060FF"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C060FF" w:rsidRDefault="00C060FF" w:rsidP="002828B4">
                              <w:proofErr w:type="spellStart"/>
                              <w:r>
                                <w:t>Mca</w:t>
                              </w:r>
                              <w:proofErr w:type="spellEnd"/>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90"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">
                <v:shape id="_x0000_s1091" type="#_x0000_t75" style="position:absolute;width:45948;height:19030;visibility:visible;mso-wrap-style:square">
                  <v:fill o:detectmouseclick="t"/>
                  <v:path o:connecttype="none"/>
                </v:shape>
                <v:shape id="Text Box 142" o:spid="_x0000_s1092"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C060FF" w:rsidRDefault="00C060FF" w:rsidP="002828B4">
                        <w:proofErr w:type="spellStart"/>
                        <w:r>
                          <w:t>Mcc</w:t>
                        </w:r>
                        <w:proofErr w:type="spellEnd"/>
                      </w:p>
                    </w:txbxContent>
                  </v:textbox>
                </v:shape>
                <v:roundrect id="AutoShape 143" o:spid="_x0000_s109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C060FF" w:rsidRDefault="00C060FF" w:rsidP="002828B4">
                        <w:r>
                          <w:t>IUT</w:t>
                        </w:r>
                      </w:p>
                    </w:txbxContent>
                  </v:textbox>
                </v:roundrect>
                <v:roundrect id="AutoShape 144" o:spid="_x0000_s109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C060FF" w:rsidRDefault="00C060FF" w:rsidP="002828B4">
                        <w:r>
                          <w:t>TEST SYSTEM</w:t>
                        </w:r>
                      </w:p>
                    </w:txbxContent>
                  </v:textbox>
                </v:roundrect>
                <v:roundrect id="AutoShape 145" o:spid="_x0000_s1095"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C060FF" w:rsidRDefault="00C060FF" w:rsidP="002828B4">
                        <w:pPr>
                          <w:jc w:val="center"/>
                        </w:pPr>
                        <w:r>
                          <w:t>AE</w:t>
                        </w:r>
                      </w:p>
                    </w:txbxContent>
                  </v:textbox>
                </v:roundrect>
                <v:roundrect id="AutoShape 146" o:spid="_x0000_s1096"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C060FF" w:rsidRDefault="00C060FF" w:rsidP="002828B4">
                        <w:pPr>
                          <w:jc w:val="center"/>
                        </w:pPr>
                        <w:r>
                          <w:t>CSE</w:t>
                        </w:r>
                      </w:p>
                    </w:txbxContent>
                  </v:textbox>
                </v:roundrect>
                <v:shape id="Text Box 147" o:spid="_x0000_s1097"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C060FF" w:rsidRDefault="00C060FF" w:rsidP="002828B4">
                        <w:proofErr w:type="spellStart"/>
                        <w:r>
                          <w:t>Mca</w:t>
                        </w:r>
                        <w:proofErr w:type="spellEnd"/>
                      </w:p>
                    </w:txbxContent>
                  </v:textbox>
                </v:shape>
                <v:shapetype id="_x0000_t33" coordsize="21600,21600" o:spt="33" o:oned="t" path="m,l21600,r,21600e" filled="f">
                  <v:stroke joinstyle="miter"/>
                  <v:path arrowok="t" fillok="f" o:connecttype="none"/>
                  <o:lock v:ext="edit" shapetype="t"/>
                </v:shapetype>
                <v:shape id="AutoShape 148" o:spid="_x0000_s1098"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9"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C060FF" w:rsidRDefault="00C060FF" w:rsidP="002828B4">
                        <w:pPr>
                          <w:jc w:val="center"/>
                        </w:pPr>
                        <w:r>
                          <w:t>CSE</w:t>
                        </w:r>
                      </w:p>
                    </w:txbxContent>
                  </v:textbox>
                </v:roundrect>
                <v:shape id="AutoShape 150" o:spid="_x0000_s1100"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376DE264" w14:textId="12504540" w:rsidR="00A64A7B" w:rsidRPr="003908FB" w:rsidDel="00A64A7B" w:rsidRDefault="00A64A7B" w:rsidP="00A64A7B">
      <w:pPr>
        <w:pStyle w:val="TF"/>
        <w:rPr>
          <w:del w:id="607" w:author="Antoinette van Tricht" w:date="2016-05-02T16:03:00Z"/>
          <w:rPrChange w:id="608" w:author="Laurent Velez" w:date="2016-05-13T03:20:00Z">
            <w:rPr>
              <w:del w:id="609" w:author="Antoinette van Tricht" w:date="2016-05-02T16:03:00Z"/>
              <w:highlight w:val="cyan"/>
            </w:rPr>
          </w:rPrChange>
        </w:rPr>
      </w:pPr>
      <w:del w:id="610" w:author="Antoinette van Tricht" w:date="2016-05-02T16:02:00Z">
        <w:r w:rsidRPr="003908FB" w:rsidDel="00A64A7B">
          <w:rPr>
            <w:b w:val="0"/>
            <w:rPrChange w:id="611" w:author="Laurent Velez" w:date="2016-05-13T03:20:00Z">
              <w:rPr>
                <w:b w:val="0"/>
                <w:highlight w:val="cyan"/>
              </w:rPr>
            </w:rPrChange>
          </w:rPr>
          <w:delText xml:space="preserve">Figure </w:delText>
        </w:r>
      </w:del>
      <w:del w:id="612" w:author="Antoinette van Tricht" w:date="2016-05-02T16:03:00Z">
        <w:r w:rsidRPr="003908FB" w:rsidDel="00A64A7B">
          <w:rPr>
            <w:b w:val="0"/>
            <w:rPrChange w:id="613" w:author="Laurent Velez" w:date="2016-05-13T03:20:00Z">
              <w:rPr>
                <w:b w:val="0"/>
                <w:highlight w:val="cyan"/>
              </w:rPr>
            </w:rPrChange>
          </w:rPr>
          <w:fldChar w:fldCharType="begin"/>
        </w:r>
        <w:r w:rsidRPr="003908FB" w:rsidDel="00A64A7B">
          <w:rPr>
            <w:b w:val="0"/>
            <w:rPrChange w:id="614" w:author="Laurent Velez" w:date="2016-05-13T03:20:00Z">
              <w:rPr>
                <w:b w:val="0"/>
                <w:highlight w:val="cyan"/>
              </w:rPr>
            </w:rPrChange>
          </w:rPr>
          <w:delInstrText xml:space="preserve"> SEQ Figure \* ARABIC </w:delInstrText>
        </w:r>
        <w:r w:rsidRPr="003908FB" w:rsidDel="00A64A7B">
          <w:rPr>
            <w:b w:val="0"/>
            <w:rPrChange w:id="615" w:author="Laurent Velez" w:date="2016-05-13T03:20:00Z">
              <w:rPr>
                <w:b w:val="0"/>
                <w:highlight w:val="cyan"/>
              </w:rPr>
            </w:rPrChange>
          </w:rPr>
          <w:fldChar w:fldCharType="separate"/>
        </w:r>
        <w:r w:rsidRPr="003908FB" w:rsidDel="00A64A7B">
          <w:rPr>
            <w:b w:val="0"/>
            <w:rPrChange w:id="616" w:author="Laurent Velez" w:date="2016-05-13T03:20:00Z">
              <w:rPr>
                <w:b w:val="0"/>
                <w:highlight w:val="cyan"/>
              </w:rPr>
            </w:rPrChange>
          </w:rPr>
          <w:delText>2</w:delText>
        </w:r>
        <w:r w:rsidRPr="003908FB" w:rsidDel="00A64A7B">
          <w:rPr>
            <w:b w:val="0"/>
            <w:rPrChange w:id="617" w:author="Laurent Velez" w:date="2016-05-13T03:20:00Z">
              <w:rPr>
                <w:b w:val="0"/>
                <w:highlight w:val="cyan"/>
              </w:rPr>
            </w:rPrChange>
          </w:rPr>
          <w:fldChar w:fldCharType="end"/>
        </w:r>
        <w:r w:rsidRPr="003908FB" w:rsidDel="00A64A7B">
          <w:rPr>
            <w:b w:val="0"/>
            <w:rPrChange w:id="618" w:author="Laurent Velez" w:date="2016-05-13T03:20:00Z">
              <w:rPr>
                <w:b w:val="0"/>
                <w:highlight w:val="cyan"/>
              </w:rPr>
            </w:rPrChange>
          </w:rPr>
          <w:delText>. Test configuration 2 (CF02)</w:delText>
        </w:r>
      </w:del>
    </w:p>
    <w:p w14:paraId="236A77E0" w14:textId="77777777" w:rsidR="00E71AEA" w:rsidRPr="003908FB" w:rsidRDefault="00E71AEA" w:rsidP="00E71AEA">
      <w:pPr>
        <w:pStyle w:val="Heading4"/>
        <w:rPr>
          <w:rPrChange w:id="619" w:author="Laurent Velez" w:date="2016-05-13T03:20:00Z">
            <w:rPr>
              <w:highlight w:val="cyan"/>
            </w:rPr>
          </w:rPrChange>
        </w:rPr>
      </w:pPr>
      <w:bookmarkStart w:id="620" w:name="_Toc449966296"/>
      <w:r w:rsidRPr="003908FB">
        <w:rPr>
          <w:rPrChange w:id="621" w:author="Laurent Velez" w:date="2016-05-13T03:20:00Z">
            <w:rPr>
              <w:highlight w:val="cyan"/>
            </w:rPr>
          </w:rPrChange>
        </w:rPr>
        <w:t>6.3.3</w:t>
      </w:r>
      <w:r w:rsidR="00247266" w:rsidRPr="003908FB">
        <w:rPr>
          <w:rPrChange w:id="622" w:author="Laurent Velez" w:date="2016-05-13T03:20:00Z">
            <w:rPr>
              <w:highlight w:val="cyan"/>
            </w:rPr>
          </w:rPrChange>
        </w:rPr>
        <w:t>.4</w:t>
      </w:r>
      <w:r w:rsidRPr="003908FB">
        <w:rPr>
          <w:rPrChange w:id="623" w:author="Laurent Velez" w:date="2016-05-13T03:20:00Z">
            <w:rPr>
              <w:highlight w:val="cyan"/>
            </w:rPr>
          </w:rPrChange>
        </w:rPr>
        <w:tab/>
      </w:r>
      <w:r w:rsidR="002828B4" w:rsidRPr="003908FB">
        <w:rPr>
          <w:rPrChange w:id="624" w:author="Laurent Velez" w:date="2016-05-13T03:20:00Z">
            <w:rPr>
              <w:highlight w:val="cyan"/>
            </w:rPr>
          </w:rPrChange>
        </w:rPr>
        <w:t>ATS conventions</w:t>
      </w:r>
      <w:bookmarkEnd w:id="620"/>
    </w:p>
    <w:p w14:paraId="46859774" w14:textId="77777777" w:rsidR="00E71AEA" w:rsidRPr="003908FB" w:rsidRDefault="00E71AEA" w:rsidP="00E71AEA">
      <w:pPr>
        <w:pStyle w:val="Heading5"/>
        <w:rPr>
          <w:rPrChange w:id="625" w:author="Laurent Velez" w:date="2016-05-13T03:20:00Z">
            <w:rPr>
              <w:highlight w:val="cyan"/>
            </w:rPr>
          </w:rPrChange>
        </w:rPr>
      </w:pPr>
      <w:bookmarkStart w:id="626" w:name="_Toc449966297"/>
      <w:r w:rsidRPr="003908FB">
        <w:rPr>
          <w:rPrChange w:id="627" w:author="Laurent Velez" w:date="2016-05-13T03:20:00Z">
            <w:rPr>
              <w:highlight w:val="cyan"/>
            </w:rPr>
          </w:rPrChange>
        </w:rPr>
        <w:t>6.3.3.</w:t>
      </w:r>
      <w:r w:rsidR="00247266" w:rsidRPr="003908FB">
        <w:rPr>
          <w:rPrChange w:id="628" w:author="Laurent Velez" w:date="2016-05-13T03:20:00Z">
            <w:rPr>
              <w:highlight w:val="cyan"/>
            </w:rPr>
          </w:rPrChange>
        </w:rPr>
        <w:t>4</w:t>
      </w:r>
      <w:r w:rsidRPr="003908FB">
        <w:rPr>
          <w:rPrChange w:id="629" w:author="Laurent Velez" w:date="2016-05-13T03:20:00Z">
            <w:rPr>
              <w:highlight w:val="cyan"/>
            </w:rPr>
          </w:rPrChange>
        </w:rPr>
        <w:t>.</w:t>
      </w:r>
      <w:r w:rsidR="002828B4" w:rsidRPr="003908FB">
        <w:rPr>
          <w:rPrChange w:id="630" w:author="Laurent Velez" w:date="2016-05-13T03:20:00Z">
            <w:rPr>
              <w:highlight w:val="cyan"/>
            </w:rPr>
          </w:rPrChange>
        </w:rPr>
        <w:t>1</w:t>
      </w:r>
      <w:r w:rsidRPr="003908FB">
        <w:rPr>
          <w:rPrChange w:id="631" w:author="Laurent Velez" w:date="2016-05-13T03:20:00Z">
            <w:rPr>
              <w:highlight w:val="cyan"/>
            </w:rPr>
          </w:rPrChange>
        </w:rPr>
        <w:tab/>
        <w:t>Importing XSD definition</w:t>
      </w:r>
      <w:bookmarkEnd w:id="626"/>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Heading5"/>
      </w:pPr>
      <w:bookmarkStart w:id="632" w:name="_Toc449966298"/>
      <w:r w:rsidRPr="00D75083">
        <w:t>6.3.3.</w:t>
      </w:r>
      <w:r w:rsidR="00247266" w:rsidRPr="00D75083">
        <w:t>4</w:t>
      </w:r>
      <w:r w:rsidRPr="00D75083">
        <w:t>.</w:t>
      </w:r>
      <w:r w:rsidR="00247266" w:rsidRPr="00D75083">
        <w:t>2</w:t>
      </w:r>
      <w:r w:rsidRPr="00D75083">
        <w:tab/>
        <w:t>The TTCN-3 naming conventions</w:t>
      </w:r>
      <w:bookmarkEnd w:id="632"/>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ins w:id="633" w:author="Antoinette van Tricht" w:date="2016-05-02T16:03:00Z"/>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pPr>
        <w:pStyle w:val="TH"/>
        <w:rPr>
          <w:lang w:eastAsia="en-GB"/>
        </w:rPr>
        <w:pPrChange w:id="634" w:author="Antoinette van Tricht" w:date="2016-05-02T16:03:00Z">
          <w:pPr/>
        </w:pPrChange>
      </w:pPr>
      <w:ins w:id="635" w:author="Antoinette van Tricht" w:date="2016-05-02T16:03:00Z">
        <w:r w:rsidRPr="00D75083">
          <w:rPr>
            <w:lang w:eastAsia="en-GB"/>
          </w:rPr>
          <w:lastRenderedPageBreak/>
          <w:t>Table 6.3.3.4.2-1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E45278">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E45278">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E45278">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proofErr w:type="spellStart"/>
            <w:r w:rsidRPr="00D75083">
              <w:rPr>
                <w:lang w:eastAsia="en-GB"/>
              </w:rPr>
              <w:t>messageGroup</w:t>
            </w:r>
            <w:proofErr w:type="spellEnd"/>
          </w:p>
        </w:tc>
      </w:tr>
      <w:tr w:rsidR="00E10D8D" w:rsidRPr="00D75083" w14:paraId="73364C8D" w14:textId="77777777" w:rsidTr="00E45278">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proofErr w:type="spellStart"/>
            <w:r w:rsidRPr="00D75083">
              <w:rPr>
                <w:lang w:eastAsia="en-GB"/>
              </w:rPr>
              <w:t>SetupContents</w:t>
            </w:r>
            <w:proofErr w:type="spellEnd"/>
          </w:p>
        </w:tc>
      </w:tr>
      <w:tr w:rsidR="00E10D8D" w:rsidRPr="00D75083" w14:paraId="5D8312DC" w14:textId="77777777" w:rsidTr="00E45278">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proofErr w:type="spellStart"/>
            <w:r w:rsidRPr="00D75083">
              <w:rPr>
                <w:lang w:eastAsia="en-GB"/>
              </w:rPr>
              <w:t>m_setupInit</w:t>
            </w:r>
            <w:proofErr w:type="spellEnd"/>
          </w:p>
        </w:tc>
      </w:tr>
      <w:tr w:rsidR="00E10D8D" w:rsidRPr="00D75083" w14:paraId="57DB768B" w14:textId="77777777" w:rsidTr="00E45278">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proofErr w:type="spellStart"/>
            <w:r w:rsidRPr="00D75083">
              <w:rPr>
                <w:lang w:eastAsia="en-GB"/>
              </w:rPr>
              <w:t>mw_anyUserReply</w:t>
            </w:r>
            <w:proofErr w:type="spellEnd"/>
          </w:p>
        </w:tc>
      </w:tr>
      <w:tr w:rsidR="00E10D8D" w:rsidRPr="00D75083" w14:paraId="46141C41" w14:textId="77777777" w:rsidTr="00E45278">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proofErr w:type="spellStart"/>
            <w:r w:rsidRPr="00D75083">
              <w:rPr>
                <w:lang w:eastAsia="en-GB"/>
              </w:rPr>
              <w:t>s_callSignature</w:t>
            </w:r>
            <w:proofErr w:type="spellEnd"/>
          </w:p>
        </w:tc>
      </w:tr>
      <w:tr w:rsidR="00E10D8D" w:rsidRPr="00D75083" w14:paraId="2347B14B" w14:textId="77777777" w:rsidTr="00E45278">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proofErr w:type="spellStart"/>
            <w:r w:rsidRPr="00D75083">
              <w:rPr>
                <w:lang w:eastAsia="en-GB"/>
              </w:rPr>
              <w:t>signallingPort</w:t>
            </w:r>
            <w:proofErr w:type="spellEnd"/>
          </w:p>
        </w:tc>
      </w:tr>
      <w:tr w:rsidR="00E10D8D" w:rsidRPr="00D75083" w14:paraId="0C6E56D4" w14:textId="77777777" w:rsidTr="00E45278">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proofErr w:type="spellStart"/>
            <w:r w:rsidRPr="00D75083">
              <w:rPr>
                <w:lang w:eastAsia="en-GB"/>
              </w:rPr>
              <w:t>userTerminal</w:t>
            </w:r>
            <w:proofErr w:type="spellEnd"/>
          </w:p>
        </w:tc>
      </w:tr>
      <w:tr w:rsidR="00E10D8D" w:rsidRPr="00D75083" w14:paraId="59534848" w14:textId="77777777" w:rsidTr="00E45278">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proofErr w:type="spellStart"/>
            <w:r w:rsidRPr="00D75083">
              <w:rPr>
                <w:lang w:eastAsia="en-GB"/>
              </w:rPr>
              <w:t>c_maxRetransmission</w:t>
            </w:r>
            <w:proofErr w:type="spellEnd"/>
          </w:p>
        </w:tc>
      </w:tr>
      <w:tr w:rsidR="00E10D8D" w:rsidRPr="00D75083" w14:paraId="6675D0C2" w14:textId="77777777" w:rsidTr="00E45278">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proofErr w:type="spellStart"/>
            <w:r w:rsidRPr="00D75083">
              <w:rPr>
                <w:lang w:eastAsia="en-GB"/>
              </w:rPr>
              <w:t>cc_minDuration</w:t>
            </w:r>
            <w:proofErr w:type="spellEnd"/>
          </w:p>
        </w:tc>
      </w:tr>
      <w:tr w:rsidR="00E10D8D" w:rsidRPr="00D75083" w14:paraId="0D20EA6E" w14:textId="77777777" w:rsidTr="00E45278">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proofErr w:type="spellStart"/>
            <w:r w:rsidRPr="00D75083">
              <w:rPr>
                <w:lang w:eastAsia="en-GB"/>
              </w:rPr>
              <w:t>cx_macId</w:t>
            </w:r>
            <w:proofErr w:type="spellEnd"/>
          </w:p>
        </w:tc>
      </w:tr>
      <w:tr w:rsidR="00E10D8D" w:rsidRPr="00D75083" w14:paraId="2FA9096D" w14:textId="77777777" w:rsidTr="00E45278">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proofErr w:type="spellStart"/>
            <w:r w:rsidRPr="00D75083">
              <w:rPr>
                <w:lang w:eastAsia="en-GB"/>
              </w:rPr>
              <w:t>f_authentication</w:t>
            </w:r>
            <w:proofErr w:type="spellEnd"/>
            <w:r w:rsidRPr="00D75083">
              <w:rPr>
                <w:lang w:eastAsia="en-GB"/>
              </w:rPr>
              <w:t>()</w:t>
            </w:r>
          </w:p>
        </w:tc>
      </w:tr>
      <w:tr w:rsidR="00E10D8D" w:rsidRPr="00D75083" w14:paraId="1309F677" w14:textId="77777777" w:rsidTr="00E45278">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proofErr w:type="spellStart"/>
            <w:r w:rsidRPr="00D75083">
              <w:rPr>
                <w:lang w:eastAsia="en-GB"/>
              </w:rPr>
              <w:t>fx_calculateLength</w:t>
            </w:r>
            <w:proofErr w:type="spellEnd"/>
            <w:r w:rsidRPr="00D75083">
              <w:rPr>
                <w:lang w:eastAsia="en-GB"/>
              </w:rPr>
              <w:t>()</w:t>
            </w:r>
          </w:p>
        </w:tc>
      </w:tr>
      <w:tr w:rsidR="00E10D8D" w:rsidRPr="00D75083" w14:paraId="646894B9" w14:textId="77777777" w:rsidTr="00E45278">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proofErr w:type="spellStart"/>
            <w:r w:rsidRPr="00D75083">
              <w:rPr>
                <w:lang w:eastAsia="en-GB"/>
              </w:rPr>
              <w:t>a_receiveSetup</w:t>
            </w:r>
            <w:proofErr w:type="spellEnd"/>
            <w:r w:rsidRPr="00D75083">
              <w:rPr>
                <w:lang w:eastAsia="en-GB"/>
              </w:rPr>
              <w:t>()</w:t>
            </w:r>
          </w:p>
        </w:tc>
      </w:tr>
      <w:tr w:rsidR="00E10D8D" w:rsidRPr="00D75083" w14:paraId="60F435BE" w14:textId="77777777" w:rsidTr="00E45278">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E45278">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proofErr w:type="spellStart"/>
            <w:r w:rsidRPr="00D75083">
              <w:rPr>
                <w:lang w:eastAsia="en-GB"/>
              </w:rPr>
              <w:t>v_macId</w:t>
            </w:r>
            <w:proofErr w:type="spellEnd"/>
          </w:p>
        </w:tc>
      </w:tr>
      <w:tr w:rsidR="00E10D8D" w:rsidRPr="00D75083" w14:paraId="4DCD089A" w14:textId="77777777" w:rsidTr="00E45278">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proofErr w:type="spellStart"/>
            <w:r w:rsidRPr="00D75083">
              <w:rPr>
                <w:lang w:eastAsia="en-GB"/>
              </w:rPr>
              <w:t>vc_systemName</w:t>
            </w:r>
            <w:proofErr w:type="spellEnd"/>
          </w:p>
        </w:tc>
      </w:tr>
      <w:tr w:rsidR="00E10D8D" w:rsidRPr="00D75083" w14:paraId="411820FB" w14:textId="77777777" w:rsidTr="00E45278">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proofErr w:type="spellStart"/>
            <w:r w:rsidRPr="00D75083">
              <w:rPr>
                <w:lang w:eastAsia="en-GB"/>
              </w:rPr>
              <w:t>t_wait</w:t>
            </w:r>
            <w:proofErr w:type="spellEnd"/>
          </w:p>
        </w:tc>
      </w:tr>
      <w:tr w:rsidR="00E10D8D" w:rsidRPr="00D75083" w14:paraId="67B0B079" w14:textId="77777777" w:rsidTr="00E45278">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proofErr w:type="spellStart"/>
            <w:r w:rsidRPr="00D75083">
              <w:rPr>
                <w:lang w:eastAsia="en-GB"/>
              </w:rPr>
              <w:t>tc_authMin</w:t>
            </w:r>
            <w:proofErr w:type="spellEnd"/>
          </w:p>
        </w:tc>
      </w:tr>
      <w:tr w:rsidR="00E10D8D" w:rsidRPr="00D75083" w14:paraId="78BAFF74" w14:textId="77777777" w:rsidTr="00E45278">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E45278">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E45278">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proofErr w:type="spellStart"/>
            <w:r w:rsidRPr="00D75083">
              <w:rPr>
                <w:lang w:eastAsia="en-GB"/>
              </w:rPr>
              <w:t>p_macId</w:t>
            </w:r>
            <w:proofErr w:type="spellEnd"/>
          </w:p>
        </w:tc>
      </w:tr>
      <w:tr w:rsidR="00E10D8D" w:rsidRPr="00D75083" w14:paraId="25A471EF" w14:textId="77777777" w:rsidTr="00E45278">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proofErr w:type="spellStart"/>
            <w:r w:rsidRPr="00D75083">
              <w:rPr>
                <w:lang w:eastAsia="en-GB"/>
              </w:rPr>
              <w:t>e_syncOk</w:t>
            </w:r>
            <w:proofErr w:type="spellEnd"/>
          </w:p>
        </w:tc>
      </w:tr>
    </w:tbl>
    <w:p w14:paraId="30B3B68A" w14:textId="77777777" w:rsidR="00E10D8D" w:rsidRPr="00D75083" w:rsidRDefault="00E10D8D" w:rsidP="00E71AEA">
      <w:pPr>
        <w:rPr>
          <w:lang w:eastAsia="en-GB"/>
        </w:rPr>
      </w:pPr>
    </w:p>
    <w:p w14:paraId="796EA85E" w14:textId="77777777" w:rsidR="00E71AEA" w:rsidRPr="00D75083" w:rsidRDefault="00E71AEA" w:rsidP="00E71AEA">
      <w:pPr>
        <w:pStyle w:val="Heading3"/>
      </w:pPr>
      <w:bookmarkStart w:id="636" w:name="_Toc449966299"/>
      <w:bookmarkStart w:id="637" w:name="_Toc450875597"/>
      <w:r w:rsidRPr="00D75083">
        <w:t>6.3.4</w:t>
      </w:r>
      <w:r w:rsidRPr="00D75083">
        <w:tab/>
        <w:t xml:space="preserve">Implementation </w:t>
      </w:r>
      <w:proofErr w:type="spellStart"/>
      <w:r w:rsidRPr="00D75083">
        <w:t>eXtra</w:t>
      </w:r>
      <w:proofErr w:type="spellEnd"/>
      <w:r w:rsidRPr="00D75083">
        <w:t xml:space="preserve"> Information for Testing (IXIT)</w:t>
      </w:r>
      <w:bookmarkEnd w:id="636"/>
      <w:bookmarkEnd w:id="637"/>
    </w:p>
    <w:p w14:paraId="253E0EFE" w14:textId="77777777" w:rsidR="00E71AEA" w:rsidRPr="00D75083" w:rsidRDefault="00E71AEA" w:rsidP="00E71AEA">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58D1EF07" w14:textId="4E24B18C" w:rsidR="00E71AEA" w:rsidRPr="00D75083" w:rsidRDefault="00E71AEA" w:rsidP="00E71AEA">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w:t>
      </w:r>
      <w:proofErr w:type="gramStart"/>
      <w:r w:rsidRPr="00D75083">
        <w:t>a</w:t>
      </w:r>
      <w:proofErr w:type="gramEnd"/>
      <w:r w:rsidRPr="00D75083">
        <w:t xml:space="preserve"> IXIT </w:t>
      </w:r>
      <w:proofErr w:type="spellStart"/>
      <w:r w:rsidRPr="00D75083">
        <w:t>Proforma</w:t>
      </w:r>
      <w:proofErr w:type="spellEnd"/>
      <w:r w:rsidRPr="00D75083">
        <w:t xml:space="preserve"> is specified in ISO/IEC 9646-6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Pr="00D75083">
        <w:t xml:space="preserve">]. A supplier, providing an IUT for conformance testing, is required to complete a IXIT </w:t>
      </w:r>
      <w:proofErr w:type="spellStart"/>
      <w:r w:rsidRPr="00D75083">
        <w:t>proforma</w:t>
      </w:r>
      <w:proofErr w:type="spellEnd"/>
      <w:r w:rsidRPr="00D75083">
        <w:t>,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 xml:space="preserve">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w:t>
      </w:r>
      <w:proofErr w:type="spellStart"/>
      <w:r w:rsidRPr="00D75083">
        <w:t>proforma</w:t>
      </w:r>
      <w:proofErr w:type="spellEnd"/>
      <w:r w:rsidRPr="00D75083">
        <w:t>.</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Heading1"/>
      </w:pPr>
      <w:bookmarkStart w:id="638" w:name="_Toc449966300"/>
      <w:bookmarkStart w:id="639" w:name="_Toc450875598"/>
      <w:r w:rsidRPr="00D75083">
        <w:lastRenderedPageBreak/>
        <w:t>7</w:t>
      </w:r>
      <w:r w:rsidRPr="00D75083">
        <w:tab/>
        <w:t>Interoperability testing</w:t>
      </w:r>
      <w:bookmarkEnd w:id="638"/>
      <w:bookmarkEnd w:id="639"/>
    </w:p>
    <w:p w14:paraId="457DC52F" w14:textId="77777777" w:rsidR="007777F2" w:rsidRPr="00D75083" w:rsidRDefault="007777F2" w:rsidP="00A64A7B">
      <w:pPr>
        <w:pStyle w:val="Heading2"/>
        <w:rPr>
          <w:lang w:eastAsia="zh-CN"/>
        </w:rPr>
      </w:pPr>
      <w:bookmarkStart w:id="640" w:name="_Toc449966301"/>
      <w:bookmarkStart w:id="641" w:name="_Toc450875599"/>
      <w:r w:rsidRPr="00D75083">
        <w:t>7.1</w:t>
      </w:r>
      <w:r w:rsidRPr="00D75083">
        <w:tab/>
        <w:t>Introduction</w:t>
      </w:r>
      <w:bookmarkEnd w:id="640"/>
      <w:bookmarkEnd w:id="641"/>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Heading2"/>
        <w:rPr>
          <w:lang w:eastAsia="zh-CN"/>
        </w:rPr>
      </w:pPr>
      <w:bookmarkStart w:id="642" w:name="_Toc449966302"/>
      <w:bookmarkStart w:id="643" w:name="_Toc450875600"/>
      <w:r w:rsidRPr="00D75083">
        <w:t>7.2</w:t>
      </w:r>
      <w:r w:rsidRPr="00D75083">
        <w:tab/>
      </w:r>
      <w:r w:rsidR="001E7B35" w:rsidRPr="00D75083">
        <w:t>Basic Concepts</w:t>
      </w:r>
      <w:bookmarkEnd w:id="642"/>
      <w:bookmarkEnd w:id="643"/>
    </w:p>
    <w:p w14:paraId="7E8C4A5B" w14:textId="77777777" w:rsidR="00B664C9" w:rsidRPr="00D75083" w:rsidRDefault="00B664C9" w:rsidP="00A64A7B">
      <w:pPr>
        <w:pStyle w:val="Heading3"/>
      </w:pPr>
      <w:bookmarkStart w:id="644" w:name="_Toc449966303"/>
      <w:bookmarkStart w:id="645" w:name="_Toc450875601"/>
      <w:r w:rsidRPr="00D75083">
        <w:t>7.2.1</w:t>
      </w:r>
      <w:r w:rsidRPr="00D75083">
        <w:tab/>
      </w:r>
      <w:r w:rsidR="008F5EC7" w:rsidRPr="00D75083">
        <w:t>Overview</w:t>
      </w:r>
      <w:bookmarkEnd w:id="644"/>
      <w:bookmarkEnd w:id="645"/>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E16A58" w:rsidP="00A64A7B">
      <w:pPr>
        <w:pStyle w:val="FL"/>
      </w:pPr>
      <w:r>
        <w:pict w14:anchorId="0A245871">
          <v:shape id="_x0000_i1026" type="#_x0000_t75" style="width:399pt;height:219.75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Heading3"/>
      </w:pPr>
      <w:bookmarkStart w:id="646" w:name="_Toc449966304"/>
      <w:bookmarkStart w:id="647" w:name="_Toc450875602"/>
      <w:r w:rsidRPr="00D75083">
        <w:t>7.2.2</w:t>
      </w:r>
      <w:r w:rsidRPr="00D75083">
        <w:tab/>
        <w:t>System Under Test (SUT)</w:t>
      </w:r>
      <w:bookmarkEnd w:id="646"/>
      <w:bookmarkEnd w:id="647"/>
    </w:p>
    <w:p w14:paraId="0BE09728" w14:textId="77777777" w:rsidR="00465184" w:rsidRPr="00D75083" w:rsidRDefault="00465184" w:rsidP="00465184">
      <w:pPr>
        <w:pStyle w:val="Heading4"/>
      </w:pPr>
      <w:bookmarkStart w:id="648" w:name="_Toc449966305"/>
      <w:r w:rsidRPr="00D75083">
        <w:t>7.2.2.0</w:t>
      </w:r>
      <w:r w:rsidRPr="00D75083">
        <w:tab/>
        <w:t>Introduction</w:t>
      </w:r>
      <w:bookmarkEnd w:id="648"/>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Heading4"/>
      </w:pPr>
      <w:bookmarkStart w:id="649" w:name="_Toc449966306"/>
      <w:r w:rsidRPr="00D75083">
        <w:t>7.2.2.1</w:t>
      </w:r>
      <w:r w:rsidRPr="00D75083">
        <w:tab/>
        <w:t>Devices Under Test (DUT)</w:t>
      </w:r>
      <w:bookmarkEnd w:id="649"/>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Heading4"/>
      </w:pPr>
      <w:bookmarkStart w:id="650" w:name="_Toc449966307"/>
      <w:r w:rsidRPr="00D75083">
        <w:t>7.2.2.2</w:t>
      </w:r>
      <w:r w:rsidRPr="00D75083">
        <w:tab/>
        <w:t>Test interfaces</w:t>
      </w:r>
      <w:bookmarkEnd w:id="650"/>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3B580991" w:rsidR="00B664C9" w:rsidRPr="00D75083" w:rsidRDefault="00B664C9" w:rsidP="00B664C9">
      <w:r w:rsidRPr="00D75083">
        <w:t>In the simplest case, the test interfaces will be the normal user interfaces offered by some of the DUTs (command line, GUI, web interface</w:t>
      </w:r>
      <w:ins w:id="651" w:author="Antoinette van Tricht" w:date="2016-05-02T16:05:00Z">
        <w:r w:rsidR="00A64A7B" w:rsidRPr="00D75083">
          <w:t>, etc.</w:t>
        </w:r>
      </w:ins>
      <w:del w:id="652" w:author="Antoinette van Tricht" w:date="2016-05-02T16:05:00Z">
        <w:r w:rsidRPr="00D75083" w:rsidDel="00A64A7B">
          <w:delText>…</w:delText>
        </w:r>
      </w:del>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Heading3"/>
      </w:pPr>
      <w:bookmarkStart w:id="653" w:name="_Toc449966308"/>
      <w:bookmarkStart w:id="654" w:name="_Toc450875603"/>
      <w:r w:rsidRPr="00D75083">
        <w:lastRenderedPageBreak/>
        <w:t>7.2.3</w:t>
      </w:r>
      <w:r w:rsidRPr="00D75083">
        <w:tab/>
        <w:t>Test Environment</w:t>
      </w:r>
      <w:bookmarkEnd w:id="653"/>
      <w:bookmarkEnd w:id="654"/>
    </w:p>
    <w:p w14:paraId="472F2F6C" w14:textId="77777777" w:rsidR="00465184" w:rsidRPr="00D75083" w:rsidRDefault="00465184" w:rsidP="00A64A7B">
      <w:pPr>
        <w:pStyle w:val="Heading4"/>
      </w:pPr>
      <w:bookmarkStart w:id="655" w:name="_Toc449966309"/>
      <w:r w:rsidRPr="00D75083">
        <w:t>7.2.3.0</w:t>
      </w:r>
      <w:r w:rsidRPr="00D75083">
        <w:tab/>
        <w:t>Introduction</w:t>
      </w:r>
      <w:bookmarkEnd w:id="655"/>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Heading4"/>
      </w:pPr>
      <w:bookmarkStart w:id="656" w:name="_Toc449966310"/>
      <w:r w:rsidRPr="00D75083">
        <w:t>7.2.3.1</w:t>
      </w:r>
      <w:r w:rsidRPr="00D75083">
        <w:tab/>
        <w:t>Test Descriptions</w:t>
      </w:r>
      <w:bookmarkEnd w:id="656"/>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795CAD99"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ins w:id="657" w:author="Antoinette van Tricht" w:date="2016-05-02T16:05:00Z">
        <w:r w:rsidR="00A64A7B" w:rsidRPr="00D75083">
          <w:t>, etc.</w:t>
        </w:r>
      </w:ins>
      <w:del w:id="658" w:author="Antoinette van Tricht" w:date="2016-05-02T16:05:00Z">
        <w:r w:rsidRPr="00D75083" w:rsidDel="00A64A7B">
          <w:delText>…</w:delText>
        </w:r>
      </w:del>
      <w:r w:rsidRPr="00D75083">
        <w:t>. Each step should clearly identify the DUT and/or interface targeted by the action.</w:t>
      </w:r>
    </w:p>
    <w:p w14:paraId="03E232C1" w14:textId="77777777" w:rsidR="00B664C9" w:rsidRPr="00D75083" w:rsidRDefault="00B664C9" w:rsidP="000352DF">
      <w:pPr>
        <w:pStyle w:val="Heading4"/>
      </w:pPr>
      <w:bookmarkStart w:id="659" w:name="_Toc449966311"/>
      <w:r w:rsidRPr="00D75083">
        <w:t>7.2.3.2</w:t>
      </w:r>
      <w:r w:rsidRPr="00D75083">
        <w:tab/>
        <w:t>Test drivers</w:t>
      </w:r>
      <w:bookmarkEnd w:id="659"/>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Heading2"/>
        <w:rPr>
          <w:lang w:eastAsia="zh-CN"/>
        </w:rPr>
      </w:pPr>
      <w:bookmarkStart w:id="660" w:name="_Toc449966312"/>
      <w:bookmarkStart w:id="661" w:name="_Toc450875604"/>
      <w:r w:rsidRPr="00D75083">
        <w:t>7.3</w:t>
      </w:r>
      <w:r w:rsidRPr="00D75083">
        <w:tab/>
        <w:t>Development of Interoperability Test Specifications</w:t>
      </w:r>
      <w:bookmarkEnd w:id="660"/>
      <w:bookmarkEnd w:id="661"/>
    </w:p>
    <w:p w14:paraId="23799784" w14:textId="77777777" w:rsidR="00B664C9" w:rsidRPr="00D75083" w:rsidRDefault="00B664C9" w:rsidP="00A64A7B">
      <w:pPr>
        <w:pStyle w:val="Heading3"/>
      </w:pPr>
      <w:bookmarkStart w:id="662" w:name="_Toc449966313"/>
      <w:bookmarkStart w:id="663" w:name="_Toc450875605"/>
      <w:r w:rsidRPr="00D75083">
        <w:t>7.3.1</w:t>
      </w:r>
      <w:r w:rsidRPr="00D75083">
        <w:tab/>
        <w:t>Overview</w:t>
      </w:r>
      <w:bookmarkEnd w:id="662"/>
      <w:bookmarkEnd w:id="663"/>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E16A58" w:rsidP="00A64A7B">
      <w:pPr>
        <w:pStyle w:val="FL"/>
      </w:pPr>
      <w:r>
        <w:lastRenderedPageBreak/>
        <w:pict w14:anchorId="2F61A83D">
          <v:shape id="_x0000_i1027" type="#_x0000_t75" style="width:456.75pt;height:226.5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Heading3"/>
      </w:pPr>
      <w:bookmarkStart w:id="664" w:name="_Toc449966314"/>
      <w:bookmarkStart w:id="665" w:name="_Toc450875606"/>
      <w:r w:rsidRPr="00D75083">
        <w:t>7.3.2</w:t>
      </w:r>
      <w:r w:rsidRPr="00D75083">
        <w:tab/>
        <w:t>Generic SUT Architecture</w:t>
      </w:r>
      <w:bookmarkEnd w:id="664"/>
      <w:bookmarkEnd w:id="665"/>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Heading3"/>
      </w:pPr>
      <w:bookmarkStart w:id="666" w:name="_Toc449966315"/>
      <w:bookmarkStart w:id="667" w:name="_Toc450875607"/>
      <w:r w:rsidRPr="00D75083">
        <w:t>7.3.3</w:t>
      </w:r>
      <w:r w:rsidRPr="00D75083">
        <w:tab/>
        <w:t xml:space="preserve">Test </w:t>
      </w:r>
      <w:r w:rsidR="008F5EC7" w:rsidRPr="00D75083">
        <w:t>scenarios</w:t>
      </w:r>
      <w:bookmarkEnd w:id="666"/>
      <w:bookmarkEnd w:id="667"/>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Heading3"/>
      </w:pPr>
      <w:bookmarkStart w:id="668" w:name="_Toc449966316"/>
      <w:bookmarkStart w:id="669" w:name="_Toc450875608"/>
      <w:r w:rsidRPr="00D75083">
        <w:t>7.3.</w:t>
      </w:r>
      <w:r w:rsidR="00E54C7A" w:rsidRPr="00D75083">
        <w:t>4</w:t>
      </w:r>
      <w:r w:rsidRPr="00D75083">
        <w:tab/>
        <w:t xml:space="preserve">Test </w:t>
      </w:r>
      <w:r w:rsidR="00773B0A" w:rsidRPr="00D75083">
        <w:t xml:space="preserve">bed </w:t>
      </w:r>
      <w:r w:rsidRPr="00D75083">
        <w:t>architecture and Interfaces</w:t>
      </w:r>
      <w:bookmarkEnd w:id="668"/>
      <w:bookmarkEnd w:id="669"/>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lastRenderedPageBreak/>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w:t>
      </w:r>
      <w:proofErr w:type="spellStart"/>
      <w:r w:rsidRPr="00D75083">
        <w:t>analyze</w:t>
      </w:r>
      <w:proofErr w:type="spellEnd"/>
      <w:r w:rsidRPr="00D75083">
        <w:t xml:space="preserv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eastAsia="en-GB"/>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C060FF" w:rsidRDefault="00C060FF"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C060FF" w:rsidRDefault="00C060FF"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C060FF" w:rsidRPr="00967C9E" w:rsidRDefault="00C060FF" w:rsidP="00B664C9">
                              <w:pPr>
                                <w:jc w:val="center"/>
                                <w:rPr>
                                  <w:lang w:val="es-ES"/>
                                </w:rPr>
                              </w:pPr>
                              <w:r>
                                <w:rPr>
                                  <w:lang w:val="es-ES"/>
                                </w:rPr>
                                <w:t xml:space="preserve">Test </w:t>
                              </w:r>
                              <w:proofErr w:type="spellStart"/>
                              <w:r>
                                <w:rPr>
                                  <w:lang w:val="es-ES"/>
                                </w:rPr>
                                <w:t>stimulation</w:t>
                              </w:r>
                              <w:proofErr w:type="spellEnd"/>
                              <w:r>
                                <w:rPr>
                                  <w:lang w:val="es-ES"/>
                                </w:rPr>
                                <w:t xml:space="preserve"> </w:t>
                              </w:r>
                              <w:proofErr w:type="spellStart"/>
                              <w:r>
                                <w:rPr>
                                  <w:lang w:val="es-ES"/>
                                </w:rPr>
                                <w:t>environment</w:t>
                              </w:r>
                              <w:proofErr w:type="spellEnd"/>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C060FF" w:rsidRPr="00967C9E" w:rsidRDefault="00C060FF" w:rsidP="00B664C9">
                              <w:pPr>
                                <w:spacing w:after="0"/>
                                <w:jc w:val="center"/>
                                <w:rPr>
                                  <w:lang w:val="es-ES"/>
                                </w:rPr>
                              </w:pPr>
                              <w:proofErr w:type="spellStart"/>
                              <w:r>
                                <w:rPr>
                                  <w:lang w:val="es-ES"/>
                                </w:rPr>
                                <w:t>Protocol</w:t>
                              </w:r>
                              <w:proofErr w:type="spellEnd"/>
                              <w:r>
                                <w:rPr>
                                  <w:lang w:val="es-ES"/>
                                </w:rPr>
                                <w:t xml:space="preserve"> </w:t>
                              </w:r>
                              <w:proofErr w:type="spellStart"/>
                              <w:r>
                                <w:rPr>
                                  <w:lang w:val="es-ES"/>
                                </w:rPr>
                                <w:t>analyser</w:t>
                              </w:r>
                              <w:proofErr w:type="spellEnd"/>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C060FF" w:rsidRPr="00967C9E" w:rsidRDefault="00C060FF" w:rsidP="00B664C9">
                              <w:pPr>
                                <w:spacing w:after="0"/>
                                <w:jc w:val="center"/>
                                <w:rPr>
                                  <w:lang w:val="es-ES"/>
                                </w:rPr>
                              </w:pPr>
                              <w:r>
                                <w:rPr>
                                  <w:lang w:val="es-ES"/>
                                </w:rPr>
                                <w:t xml:space="preserve">Test </w:t>
                              </w:r>
                              <w:proofErr w:type="spellStart"/>
                              <w:r>
                                <w:rPr>
                                  <w:lang w:val="es-ES"/>
                                </w:rPr>
                                <w:t>operator</w:t>
                              </w:r>
                              <w:proofErr w:type="spellEnd"/>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C060FF" w:rsidRPr="00F040C3" w:rsidRDefault="00C060FF" w:rsidP="00B664C9">
                              <w:pPr>
                                <w:rPr>
                                  <w:lang w:val="es-ES"/>
                                </w:rPr>
                              </w:pPr>
                              <w:proofErr w:type="spellStart"/>
                              <w:r>
                                <w:rPr>
                                  <w:lang w:val="es-ES"/>
                                </w:rPr>
                                <w:t>Configuration</w:t>
                              </w:r>
                              <w:proofErr w:type="spellEnd"/>
                              <w:r>
                                <w:rPr>
                                  <w:lang w:val="es-ES"/>
                                </w:rPr>
                                <w:t xml:space="preserve"> /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C060FF" w:rsidRPr="00F040C3" w:rsidRDefault="00C060FF" w:rsidP="00B664C9">
                              <w:pPr>
                                <w:rPr>
                                  <w:lang w:val="es-ES"/>
                                </w:rPr>
                              </w:pPr>
                              <w:proofErr w:type="spellStart"/>
                              <w:r>
                                <w:rPr>
                                  <w:lang w:val="es-ES"/>
                                </w:rPr>
                                <w:t>Stimulating</w:t>
                              </w:r>
                              <w:proofErr w:type="spellEnd"/>
                              <w:r>
                                <w:rPr>
                                  <w:lang w:val="es-ES"/>
                                </w:rPr>
                                <w:t xml:space="preserve"> 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C060FF" w:rsidRPr="00F040C3" w:rsidRDefault="00C060FF" w:rsidP="00B664C9">
                              <w:pPr>
                                <w:rPr>
                                  <w:lang w:val="es-ES"/>
                                </w:rPr>
                              </w:pPr>
                              <w:proofErr w:type="spellStart"/>
                              <w:r>
                                <w:rPr>
                                  <w:lang w:val="es-ES"/>
                                </w:rPr>
                                <w:t>Monitoring</w:t>
                              </w:r>
                              <w:proofErr w:type="spellEnd"/>
                              <w:r>
                                <w:rPr>
                                  <w:lang w:val="es-ES"/>
                                </w:rPr>
                                <w:t xml:space="preserve"> 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C060FF" w:rsidRPr="00F040C3" w:rsidRDefault="00C060FF" w:rsidP="00B664C9">
                              <w:pPr>
                                <w:rPr>
                                  <w:lang w:val="es-ES"/>
                                </w:rPr>
                              </w:pPr>
                              <w:proofErr w:type="spellStart"/>
                              <w:r>
                                <w:rPr>
                                  <w:lang w:val="es-ES"/>
                                </w:rPr>
                                <w:t>Tracing</w:t>
                              </w:r>
                              <w:proofErr w:type="spellEnd"/>
                              <w:r>
                                <w:rPr>
                                  <w:lang w:val="es-ES"/>
                                </w:rPr>
                                <w:t xml:space="preserve"> 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C060FF" w:rsidRPr="00F040C3" w:rsidRDefault="00C060FF" w:rsidP="00B664C9">
                              <w:pPr>
                                <w:rPr>
                                  <w:lang w:val="es-ES"/>
                                </w:rPr>
                              </w:pPr>
                              <w:r>
                                <w:rPr>
                                  <w:lang w:val="es-ES"/>
                                </w:rPr>
                                <w:t xml:space="preserve">Test </w:t>
                              </w:r>
                              <w:proofErr w:type="spellStart"/>
                              <w:r>
                                <w:rPr>
                                  <w:lang w:val="es-ES"/>
                                </w:rPr>
                                <w:t>Operator</w:t>
                              </w:r>
                              <w:proofErr w:type="spellEnd"/>
                              <w:r>
                                <w:rPr>
                                  <w:lang w:val="es-ES"/>
                                </w:rPr>
                                <w:t xml:space="preserve">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1"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">
                <v:shape id="_x0000_s1102" type="#_x0000_t75" style="position:absolute;width:52673;height:37719;visibility:visible;mso-wrap-style:square">
                  <v:fill o:detectmouseclick="t"/>
                  <v:path o:connecttype="none"/>
                </v:shape>
                <v:rect id="Rectangle 76" o:spid="_x0000_s1103"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C060FF" w:rsidRDefault="00C060FF" w:rsidP="00B664C9">
                        <w:pPr>
                          <w:spacing w:after="0"/>
                          <w:jc w:val="center"/>
                        </w:pPr>
                        <w:r>
                          <w:t>SUT</w:t>
                        </w:r>
                      </w:p>
                    </w:txbxContent>
                  </v:textbox>
                </v:rect>
                <v:rect id="Rectangle 77" o:spid="_x0000_s1104"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v:textbox>
                </v:rect>
                <v:rect id="Rectangle 78" o:spid="_x0000_s1105"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C060FF" w:rsidRDefault="00C060FF" w:rsidP="00B664C9">
                        <w:pPr>
                          <w:jc w:val="center"/>
                        </w:pPr>
                        <w:r>
                          <w:t>Test bed control module</w:t>
                        </w:r>
                      </w:p>
                    </w:txbxContent>
                  </v:textbox>
                </v:rect>
                <v:oval id="Oval 79" o:spid="_x0000_s1106"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7"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8"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C060FF" w:rsidRPr="00967C9E" w:rsidRDefault="00C060FF" w:rsidP="00B664C9">
                        <w:pPr>
                          <w:jc w:val="center"/>
                          <w:rPr>
                            <w:lang w:val="es-ES"/>
                          </w:rPr>
                        </w:pPr>
                        <w:r>
                          <w:rPr>
                            <w:lang w:val="es-ES"/>
                          </w:rPr>
                          <w:t xml:space="preserve">Test </w:t>
                        </w:r>
                        <w:proofErr w:type="spellStart"/>
                        <w:r>
                          <w:rPr>
                            <w:lang w:val="es-ES"/>
                          </w:rPr>
                          <w:t>stimulation</w:t>
                        </w:r>
                        <w:proofErr w:type="spellEnd"/>
                        <w:r>
                          <w:rPr>
                            <w:lang w:val="es-ES"/>
                          </w:rPr>
                          <w:t xml:space="preserve"> </w:t>
                        </w:r>
                        <w:proofErr w:type="spellStart"/>
                        <w:r>
                          <w:rPr>
                            <w:lang w:val="es-ES"/>
                          </w:rPr>
                          <w:t>environment</w:t>
                        </w:r>
                        <w:proofErr w:type="spellEnd"/>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9"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10"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C060FF" w:rsidRPr="00967C9E" w:rsidRDefault="00C060FF" w:rsidP="00B664C9">
                        <w:pPr>
                          <w:spacing w:after="0"/>
                          <w:jc w:val="center"/>
                          <w:rPr>
                            <w:lang w:val="es-ES"/>
                          </w:rPr>
                        </w:pPr>
                        <w:proofErr w:type="spellStart"/>
                        <w:r>
                          <w:rPr>
                            <w:lang w:val="es-ES"/>
                          </w:rPr>
                          <w:t>Protocol</w:t>
                        </w:r>
                        <w:proofErr w:type="spellEnd"/>
                        <w:r>
                          <w:rPr>
                            <w:lang w:val="es-ES"/>
                          </w:rPr>
                          <w:t xml:space="preserve"> </w:t>
                        </w:r>
                        <w:proofErr w:type="spellStart"/>
                        <w:r>
                          <w:rPr>
                            <w:lang w:val="es-ES"/>
                          </w:rPr>
                          <w:t>analyser</w:t>
                        </w:r>
                        <w:proofErr w:type="spellEnd"/>
                      </w:p>
                    </w:txbxContent>
                  </v:textbox>
                </v:rect>
                <v:rect id="Rectangle 84" o:spid="_x0000_s1111"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C060FF" w:rsidRPr="00967C9E" w:rsidRDefault="00C060FF" w:rsidP="00B664C9">
                        <w:pPr>
                          <w:spacing w:after="0"/>
                          <w:jc w:val="center"/>
                          <w:rPr>
                            <w:lang w:val="es-ES"/>
                          </w:rPr>
                        </w:pPr>
                        <w:r>
                          <w:rPr>
                            <w:lang w:val="es-ES"/>
                          </w:rPr>
                          <w:t xml:space="preserve">Test </w:t>
                        </w:r>
                        <w:proofErr w:type="spellStart"/>
                        <w:r>
                          <w:rPr>
                            <w:lang w:val="es-ES"/>
                          </w:rPr>
                          <w:t>operator</w:t>
                        </w:r>
                        <w:proofErr w:type="spellEnd"/>
                      </w:p>
                    </w:txbxContent>
                  </v:textbox>
                </v:rect>
                <v:line id="Line 85" o:spid="_x0000_s1112"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3"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4"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C060FF" w:rsidRPr="00F040C3" w:rsidRDefault="00C060FF" w:rsidP="00B664C9">
                        <w:pPr>
                          <w:rPr>
                            <w:lang w:val="es-ES"/>
                          </w:rPr>
                        </w:pPr>
                        <w:proofErr w:type="spellStart"/>
                        <w:r>
                          <w:rPr>
                            <w:lang w:val="es-ES"/>
                          </w:rPr>
                          <w:t>Configuration</w:t>
                        </w:r>
                        <w:proofErr w:type="spellEnd"/>
                        <w:r>
                          <w:rPr>
                            <w:lang w:val="es-ES"/>
                          </w:rPr>
                          <w:t xml:space="preserve"> / control interface</w:t>
                        </w:r>
                      </w:p>
                    </w:txbxContent>
                  </v:textbox>
                </v:rect>
                <v:line id="Line 88" o:spid="_x0000_s1115"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6"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7"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8"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9"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20"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1"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C060FF" w:rsidRPr="00F040C3" w:rsidRDefault="00C060FF" w:rsidP="00B664C9">
                        <w:pPr>
                          <w:rPr>
                            <w:lang w:val="es-ES"/>
                          </w:rPr>
                        </w:pPr>
                        <w:proofErr w:type="spellStart"/>
                        <w:r>
                          <w:rPr>
                            <w:lang w:val="es-ES"/>
                          </w:rPr>
                          <w:t>Stimulating</w:t>
                        </w:r>
                        <w:proofErr w:type="spellEnd"/>
                        <w:r>
                          <w:rPr>
                            <w:lang w:val="es-ES"/>
                          </w:rPr>
                          <w:t xml:space="preserve"> interface</w:t>
                        </w:r>
                      </w:p>
                    </w:txbxContent>
                  </v:textbox>
                </v:rect>
                <v:shape id="AutoShape 95" o:spid="_x0000_s1122"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3"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4"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C060FF" w:rsidRPr="00F040C3" w:rsidRDefault="00C060FF" w:rsidP="00B664C9">
                        <w:pPr>
                          <w:rPr>
                            <w:lang w:val="es-ES"/>
                          </w:rPr>
                        </w:pPr>
                        <w:proofErr w:type="spellStart"/>
                        <w:r>
                          <w:rPr>
                            <w:lang w:val="es-ES"/>
                          </w:rPr>
                          <w:t>Monitoring</w:t>
                        </w:r>
                        <w:proofErr w:type="spellEnd"/>
                        <w:r>
                          <w:rPr>
                            <w:lang w:val="es-ES"/>
                          </w:rPr>
                          <w:t xml:space="preserve"> interface</w:t>
                        </w:r>
                      </w:p>
                    </w:txbxContent>
                  </v:textbox>
                </v:rect>
                <v:shape id="AutoShape 98" o:spid="_x0000_s1125"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6"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7"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8"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9"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30"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1"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2"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3"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C060FF" w:rsidRPr="00F040C3" w:rsidRDefault="00C060FF" w:rsidP="00B664C9">
                        <w:pPr>
                          <w:rPr>
                            <w:lang w:val="es-ES"/>
                          </w:rPr>
                        </w:pPr>
                        <w:proofErr w:type="spellStart"/>
                        <w:r>
                          <w:rPr>
                            <w:lang w:val="es-ES"/>
                          </w:rPr>
                          <w:t>Tracing</w:t>
                        </w:r>
                        <w:proofErr w:type="spellEnd"/>
                        <w:r>
                          <w:rPr>
                            <w:lang w:val="es-ES"/>
                          </w:rPr>
                          <w:t xml:space="preserve"> interface</w:t>
                        </w:r>
                      </w:p>
                    </w:txbxContent>
                  </v:textbox>
                </v:rect>
                <v:line id="Line 107" o:spid="_x0000_s1134"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5"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C060FF" w:rsidRPr="00F040C3" w:rsidRDefault="00C060FF" w:rsidP="00B664C9">
                        <w:pPr>
                          <w:rPr>
                            <w:lang w:val="es-ES"/>
                          </w:rPr>
                        </w:pPr>
                        <w:r>
                          <w:rPr>
                            <w:lang w:val="es-ES"/>
                          </w:rPr>
                          <w:t xml:space="preserve">Test </w:t>
                        </w:r>
                        <w:proofErr w:type="spellStart"/>
                        <w:r>
                          <w:rPr>
                            <w:lang w:val="es-ES"/>
                          </w:rPr>
                          <w:t>Operator</w:t>
                        </w:r>
                        <w:proofErr w:type="spellEnd"/>
                        <w:r>
                          <w:rPr>
                            <w:lang w:val="es-ES"/>
                          </w:rPr>
                          <w:t xml:space="preserve">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Heading3"/>
      </w:pPr>
      <w:bookmarkStart w:id="670" w:name="_Toc449966317"/>
      <w:bookmarkStart w:id="671" w:name="_Toc450875609"/>
      <w:r w:rsidRPr="00D75083">
        <w:t>7.3.</w:t>
      </w:r>
      <w:r w:rsidR="00AB227B" w:rsidRPr="00D75083">
        <w:t>5</w:t>
      </w:r>
      <w:r w:rsidRPr="00D75083">
        <w:tab/>
        <w:t>Interoperable Functions Statement (IFS)</w:t>
      </w:r>
      <w:bookmarkEnd w:id="670"/>
      <w:bookmarkEnd w:id="671"/>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 xml:space="preserve">In addition, the IFS can be used as a </w:t>
      </w:r>
      <w:proofErr w:type="spellStart"/>
      <w:r w:rsidRPr="00D75083">
        <w:t>proforma</w:t>
      </w:r>
      <w:proofErr w:type="spellEnd"/>
      <w:r w:rsidRPr="00D75083">
        <w:t xml:space="preserve">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w:t>
      </w:r>
      <w:proofErr w:type="spellStart"/>
      <w:r w:rsidRPr="00D75083">
        <w:t>proforma</w:t>
      </w:r>
      <w:proofErr w:type="spellEnd"/>
      <w:r w:rsidRPr="00D75083">
        <w:t xml:space="preserve">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Heading3"/>
      </w:pPr>
      <w:bookmarkStart w:id="672" w:name="_Toc449966318"/>
      <w:bookmarkStart w:id="673" w:name="_Toc450875610"/>
      <w:r w:rsidRPr="00D75083">
        <w:t>7.3.</w:t>
      </w:r>
      <w:r w:rsidR="00AB227B" w:rsidRPr="00D75083">
        <w:t>6</w:t>
      </w:r>
      <w:r w:rsidRPr="00D75083">
        <w:tab/>
        <w:t>Test Descriptions (TD)</w:t>
      </w:r>
      <w:bookmarkEnd w:id="672"/>
      <w:bookmarkEnd w:id="673"/>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5D4ED1BE" w:rsidR="00B664C9" w:rsidRPr="00D75083" w:rsidRDefault="00B664C9" w:rsidP="00A64A7B">
      <w:pPr>
        <w:pStyle w:val="B1"/>
      </w:pPr>
      <w:r w:rsidRPr="00D75083">
        <w:t xml:space="preserve">The availability of additional equipment (protocol monitors, functional equipment, </w:t>
      </w:r>
      <w:ins w:id="674" w:author="Antoinette van Tricht" w:date="2016-05-02T16:08:00Z">
        <w:r w:rsidR="00A64A7B" w:rsidRPr="00D75083">
          <w:t>etc.</w:t>
        </w:r>
      </w:ins>
      <w:del w:id="675" w:author="Antoinette van Tricht" w:date="2016-05-02T16:08:00Z">
        <w:r w:rsidRPr="00D75083" w:rsidDel="00A64A7B">
          <w:delText>…</w:delText>
        </w:r>
      </w:del>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lastRenderedPageBreak/>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D750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proofErr w:type="spellStart"/>
            <w:r w:rsidRPr="00D75083">
              <w:t>CSEBase</w:t>
            </w:r>
            <w:proofErr w:type="spellEnd"/>
            <w:r w:rsidRPr="00D75083">
              <w:t xml:space="preserve"> resource has been created in CSE with name {</w:t>
            </w:r>
            <w:proofErr w:type="spellStart"/>
            <w:r w:rsidRPr="00D75083">
              <w:t>CSEBaseName</w:t>
            </w:r>
            <w:proofErr w:type="spellEnd"/>
            <w:r w:rsidRPr="00D75083">
              <w:t>}</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t>2</w:t>
            </w:r>
          </w:p>
        </w:tc>
        <w:tc>
          <w:tcPr>
            <w:tcW w:w="647" w:type="dxa"/>
            <w:vMerge w:val="restart"/>
            <w:vAlign w:val="center"/>
          </w:tcPr>
          <w:p w14:paraId="31BF55D4" w14:textId="77777777" w:rsidR="009137C4" w:rsidRPr="00D75083" w:rsidRDefault="009137C4" w:rsidP="00F54A87">
            <w:pPr>
              <w:pStyle w:val="TAL"/>
              <w:jc w:val="center"/>
            </w:pPr>
            <w:proofErr w:type="spellStart"/>
            <w:r w:rsidRPr="00D75083">
              <w:t>Mca</w:t>
            </w:r>
            <w:proofErr w:type="spellEnd"/>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7D18780"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 xml:space="preserve">PRO Check </w:t>
            </w:r>
            <w:proofErr w:type="spellStart"/>
            <w:r w:rsidRPr="00D75083">
              <w:t>CoAP</w:t>
            </w:r>
            <w:proofErr w:type="spellEnd"/>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29D51696"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proofErr w:type="spellStart"/>
            <w:r w:rsidRPr="00D75083">
              <w:t>Mca</w:t>
            </w:r>
            <w:proofErr w:type="spellEnd"/>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6812A1A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 xml:space="preserve">PRO Check </w:t>
            </w:r>
            <w:proofErr w:type="spellStart"/>
            <w:r w:rsidRPr="00D75083">
              <w:t>CoAP</w:t>
            </w:r>
            <w:proofErr w:type="spellEnd"/>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6A7BC4B4"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9360D73"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w:t>
      </w:r>
      <w:proofErr w:type="spellStart"/>
      <w:r w:rsidRPr="00D75083">
        <w:t>etc</w:t>
      </w:r>
      <w:proofErr w:type="spellEnd"/>
      <w:r w:rsidRPr="00D75083">
        <w:t xml:space="preserve">…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676" w:name="_Toc449966319"/>
      <w:r w:rsidRPr="00D75083">
        <w:br w:type="page"/>
      </w:r>
    </w:p>
    <w:p w14:paraId="1B649453" w14:textId="42BE0A79" w:rsidR="005F52A0" w:rsidRPr="00D75083" w:rsidRDefault="009F3293">
      <w:pPr>
        <w:pStyle w:val="Heading1"/>
        <w:pPrChange w:id="677" w:author="Laurent Velez" w:date="2016-05-13T04:03:00Z">
          <w:pPr>
            <w:pStyle w:val="Heading8"/>
            <w:keepNext w:val="0"/>
            <w:keepLines w:val="0"/>
          </w:pPr>
        </w:pPrChange>
      </w:pPr>
      <w:bookmarkStart w:id="678" w:name="_Toc450875611"/>
      <w:r w:rsidRPr="00D75083">
        <w:lastRenderedPageBreak/>
        <w:t xml:space="preserve">Annex </w:t>
      </w:r>
      <w:proofErr w:type="gramStart"/>
      <w:r w:rsidR="005F52A0" w:rsidRPr="00D75083">
        <w:t>A</w:t>
      </w:r>
      <w:proofErr w:type="gramEnd"/>
      <w:r w:rsidR="005F52A0" w:rsidRPr="00D75083">
        <w:t xml:space="preserve"> (</w:t>
      </w:r>
      <w:r w:rsidRPr="00D75083">
        <w:t>i</w:t>
      </w:r>
      <w:r w:rsidR="005F52A0" w:rsidRPr="00D75083">
        <w:t>nformative):</w:t>
      </w:r>
      <w:ins w:id="679" w:author="Laurent Velez" w:date="2016-05-13T04:03:00Z">
        <w:r w:rsidR="0095111B">
          <w:t xml:space="preserve"> </w:t>
        </w:r>
      </w:ins>
      <w:del w:id="680" w:author="Laurent Velez" w:date="2016-05-13T04:03:00Z">
        <w:r w:rsidRPr="00D75083" w:rsidDel="0095111B">
          <w:br/>
        </w:r>
      </w:del>
      <w:r w:rsidR="005F52A0" w:rsidRPr="00D75083">
        <w:t>Example of ICS table</w:t>
      </w:r>
      <w:bookmarkEnd w:id="676"/>
      <w:bookmarkEnd w:id="678"/>
    </w:p>
    <w:p w14:paraId="7C9AF5B6" w14:textId="1E797CB2" w:rsidR="005F52A0" w:rsidRPr="00D75083" w:rsidRDefault="005F52A0">
      <w:pPr>
        <w:pStyle w:val="Heading2"/>
        <w:rPr>
          <w:lang w:eastAsia="en-GB"/>
        </w:rPr>
        <w:pPrChange w:id="681" w:author="Laurent Velez" w:date="2016-05-13T04:03:00Z">
          <w:pPr>
            <w:pStyle w:val="Heading1"/>
          </w:pPr>
        </w:pPrChange>
      </w:pPr>
      <w:bookmarkStart w:id="682" w:name="_Toc450875612"/>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682"/>
    </w:p>
    <w:p w14:paraId="7A4B0AE0" w14:textId="01A45E27"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D750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del w:id="683" w:author="Laurent Velez" w:date="2016-05-13T04:06:00Z">
        <w:r w:rsidRPr="00D75083" w:rsidDel="00E16A58">
          <w:rPr>
            <w:lang w:eastAsia="en-GB"/>
          </w:rPr>
          <w:delText>5.2.1</w:delText>
        </w:r>
      </w:del>
      <w:ins w:id="684" w:author="Laurent Velez" w:date="2016-05-13T04:06:00Z">
        <w:r w:rsidR="00E16A58">
          <w:rPr>
            <w:lang w:eastAsia="en-GB"/>
          </w:rPr>
          <w:t>1-1</w:t>
        </w:r>
      </w:ins>
      <w:bookmarkStart w:id="685" w:name="_GoBack"/>
      <w:bookmarkEnd w:id="685"/>
      <w:r w:rsidRPr="00D75083">
        <w:rPr>
          <w:lang w:eastAsia="en-GB"/>
        </w:rPr>
        <w:t xml:space="preserve">. </w:t>
      </w:r>
      <w:proofErr w:type="gramStart"/>
      <w:r w:rsidRPr="00D75083">
        <w:rPr>
          <w:lang w:eastAsia="en-GB"/>
        </w:rPr>
        <w:t>The</w:t>
      </w:r>
      <w:proofErr w:type="gramEnd"/>
      <w:r w:rsidRPr="00D75083">
        <w:rPr>
          <w:lang w:eastAsia="en-GB"/>
        </w:rPr>
        <w:t xml:space="preserv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60BC3617" w:rsidR="005F52A0" w:rsidRPr="00D75083" w:rsidRDefault="005F52A0" w:rsidP="00963ED2">
            <w:pPr>
              <w:pStyle w:val="TAC"/>
            </w:pPr>
            <w:r w:rsidRPr="00D75083">
              <w:t>[</w:t>
            </w:r>
            <w:del w:id="686" w:author="Laurent Velez" w:date="2016-05-13T02:58:00Z">
              <w:r w:rsidRPr="00D75083" w:rsidDel="00963ED2">
                <w:delText>i.5</w:delText>
              </w:r>
            </w:del>
            <w:ins w:id="687" w:author="Laurent Velez" w:date="2016-05-13T02:58:00Z">
              <w:r w:rsidR="00963ED2">
                <w:t>1</w:t>
              </w:r>
            </w:ins>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688" w:name="_Toc449966320"/>
      <w:r w:rsidRPr="00D75083">
        <w:br w:type="page"/>
      </w:r>
    </w:p>
    <w:p w14:paraId="3251E3C3" w14:textId="3EE1A395" w:rsidR="00BB6418" w:rsidRPr="00D75083" w:rsidRDefault="00BB6418">
      <w:pPr>
        <w:pStyle w:val="Heading1"/>
      </w:pPr>
      <w:bookmarkStart w:id="689" w:name="_Toc450875613"/>
      <w:r w:rsidRPr="00D75083">
        <w:lastRenderedPageBreak/>
        <w:t>History</w:t>
      </w:r>
      <w:bookmarkEnd w:id="688"/>
      <w:bookmarkEnd w:id="68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77777777" w:rsidR="00E05319" w:rsidRPr="00D75083" w:rsidRDefault="00B553EE">
            <w:pPr>
              <w:pStyle w:val="FP"/>
              <w:keepNext/>
              <w:spacing w:before="80" w:after="80"/>
              <w:ind w:left="57"/>
            </w:pPr>
            <w:r w:rsidRPr="00D75083">
              <w:t>V1.1.1</w:t>
            </w:r>
          </w:p>
        </w:tc>
        <w:tc>
          <w:tcPr>
            <w:tcW w:w="1588" w:type="dxa"/>
            <w:tcBorders>
              <w:top w:val="single" w:sz="6" w:space="0" w:color="auto"/>
              <w:left w:val="single" w:sz="6" w:space="0" w:color="auto"/>
              <w:bottom w:val="single" w:sz="6" w:space="0" w:color="auto"/>
              <w:right w:val="single" w:sz="6" w:space="0" w:color="auto"/>
            </w:tcBorders>
            <w:hideMark/>
          </w:tcPr>
          <w:p w14:paraId="2702FD0D" w14:textId="77777777" w:rsidR="00E05319" w:rsidRPr="00D75083" w:rsidRDefault="00B553EE">
            <w:pPr>
              <w:pStyle w:val="FP"/>
              <w:keepNext/>
              <w:spacing w:before="80" w:after="80"/>
              <w:ind w:left="57"/>
            </w:pPr>
            <w:r w:rsidRPr="00D75083">
              <w:t>&lt;</w:t>
            </w:r>
            <w:proofErr w:type="spellStart"/>
            <w:r w:rsidRPr="00D75083">
              <w:t>dd-Mmm-yyyy</w:t>
            </w:r>
            <w:proofErr w:type="spellEnd"/>
            <w:r w:rsidRPr="00D75083">
              <w:t>&gt;</w:t>
            </w:r>
          </w:p>
        </w:tc>
        <w:tc>
          <w:tcPr>
            <w:tcW w:w="6804" w:type="dxa"/>
            <w:tcBorders>
              <w:top w:val="single" w:sz="6" w:space="0" w:color="auto"/>
              <w:left w:val="nil"/>
              <w:bottom w:val="single" w:sz="6" w:space="0" w:color="auto"/>
              <w:right w:val="single" w:sz="6" w:space="0" w:color="auto"/>
            </w:tcBorders>
            <w:hideMark/>
          </w:tcPr>
          <w:p w14:paraId="38B292F2" w14:textId="77777777" w:rsidR="00E05319" w:rsidRPr="00D75083" w:rsidRDefault="00E05319">
            <w:pPr>
              <w:pStyle w:val="FP"/>
              <w:keepNext/>
              <w:tabs>
                <w:tab w:val="left" w:pos="3118"/>
              </w:tabs>
              <w:spacing w:before="80" w:after="80"/>
              <w:ind w:left="57"/>
            </w:pPr>
            <w:r w:rsidRPr="00D75083">
              <w:t>&lt;Milestone&gt;</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D75083" w14:paraId="5680C7D2" w14:textId="77777777" w:rsidTr="00E452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FD76D17" w14:textId="77777777" w:rsidR="00147924" w:rsidRPr="00D75083" w:rsidRDefault="00147924" w:rsidP="00CF6106">
            <w:pPr>
              <w:keepNext/>
              <w:spacing w:before="60" w:after="60"/>
              <w:jc w:val="center"/>
              <w:rPr>
                <w:b/>
                <w:sz w:val="24"/>
              </w:rPr>
            </w:pPr>
            <w:r w:rsidRPr="00D75083">
              <w:rPr>
                <w:b/>
                <w:sz w:val="24"/>
              </w:rPr>
              <w:t xml:space="preserve">Draft history </w:t>
            </w:r>
            <w:r w:rsidRPr="00D75083">
              <w:t>(to be removed on publication)</w:t>
            </w:r>
          </w:p>
        </w:tc>
      </w:tr>
      <w:tr w:rsidR="00147924" w:rsidRPr="00D75083" w14:paraId="5283088A"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7EB389" w14:textId="77777777" w:rsidR="00147924" w:rsidRPr="00D75083" w:rsidRDefault="00147924" w:rsidP="001A0E16">
            <w:pPr>
              <w:pStyle w:val="FP"/>
              <w:keepNext/>
              <w:spacing w:before="80" w:after="80"/>
              <w:ind w:left="57"/>
              <w:rPr>
                <w:lang w:eastAsia="zh-CN"/>
              </w:rPr>
            </w:pPr>
            <w:r w:rsidRPr="00D75083">
              <w:t>V.</w:t>
            </w:r>
            <w:r w:rsidR="001A0E16" w:rsidRPr="00D75083">
              <w:rPr>
                <w:rFonts w:hint="eastAsia"/>
                <w:lang w:eastAsia="zh-CN"/>
              </w:rPr>
              <w:t>0</w:t>
            </w:r>
            <w:r w:rsidRPr="00D75083">
              <w:t>.1.</w:t>
            </w:r>
            <w:r w:rsidR="001A0E16" w:rsidRPr="00D75083">
              <w:rPr>
                <w:rFonts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08BA45FF" w14:textId="5BF441A9" w:rsidR="00147924" w:rsidRPr="00D75083" w:rsidRDefault="001A0E16" w:rsidP="00CF6106">
            <w:pPr>
              <w:pStyle w:val="FP"/>
              <w:keepNext/>
              <w:spacing w:before="80" w:after="80"/>
              <w:ind w:left="57"/>
              <w:rPr>
                <w:lang w:eastAsia="zh-CN"/>
              </w:rPr>
            </w:pPr>
            <w:del w:id="690" w:author="Laurent Velez" w:date="2016-05-13T03:56:00Z">
              <w:r w:rsidRPr="00D75083" w:rsidDel="00084A92">
                <w:rPr>
                  <w:rFonts w:hint="eastAsia"/>
                  <w:lang w:eastAsia="zh-CN"/>
                </w:rPr>
                <w:delText>15</w:delText>
              </w:r>
            </w:del>
            <w:del w:id="691" w:author="Laurent Velez" w:date="2016-05-13T03:38:00Z">
              <w:r w:rsidRPr="00D75083" w:rsidDel="00C060FF">
                <w:rPr>
                  <w:rFonts w:hint="eastAsia"/>
                  <w:lang w:eastAsia="zh-CN"/>
                </w:rPr>
                <w:delText>-03-</w:delText>
              </w:r>
            </w:del>
            <w:del w:id="692" w:author="Laurent Velez" w:date="2016-05-13T03:56:00Z">
              <w:r w:rsidRPr="00D75083" w:rsidDel="00084A92">
                <w:rPr>
                  <w:rFonts w:hint="eastAsia"/>
                  <w:lang w:eastAsia="zh-CN"/>
                </w:rPr>
                <w:delText>2015</w:delText>
              </w:r>
            </w:del>
            <w:ins w:id="693" w:author="Laurent Velez" w:date="2016-05-13T03:56:00Z">
              <w:r w:rsidR="00084A92">
                <w:rPr>
                  <w:lang w:eastAsia="zh-CN"/>
                </w:rPr>
                <w:t xml:space="preserve"> </w:t>
              </w:r>
            </w:ins>
          </w:p>
        </w:tc>
        <w:tc>
          <w:tcPr>
            <w:tcW w:w="6804" w:type="dxa"/>
            <w:tcBorders>
              <w:top w:val="single" w:sz="6" w:space="0" w:color="auto"/>
              <w:left w:val="nil"/>
              <w:bottom w:val="single" w:sz="6" w:space="0" w:color="auto"/>
              <w:right w:val="single" w:sz="6" w:space="0" w:color="auto"/>
            </w:tcBorders>
            <w:hideMark/>
          </w:tcPr>
          <w:p w14:paraId="6D1BF617" w14:textId="77777777" w:rsidR="001A0E16" w:rsidRPr="00D75083" w:rsidRDefault="001A0E16" w:rsidP="00CF6106">
            <w:pPr>
              <w:pStyle w:val="FP"/>
              <w:keepNext/>
              <w:tabs>
                <w:tab w:val="left" w:pos="3118"/>
              </w:tabs>
              <w:spacing w:before="80" w:after="80"/>
              <w:ind w:left="57"/>
              <w:rPr>
                <w:lang w:eastAsia="zh-CN"/>
              </w:rPr>
            </w:pPr>
            <w:r w:rsidRPr="00D75083">
              <w:rPr>
                <w:rFonts w:hint="eastAsia"/>
                <w:lang w:eastAsia="zh-CN"/>
              </w:rPr>
              <w:t>Incorporated contributions:</w:t>
            </w:r>
          </w:p>
          <w:p w14:paraId="64BCC1DF" w14:textId="77777777" w:rsidR="00147924" w:rsidRPr="00D75083" w:rsidRDefault="001A0E16" w:rsidP="00CF6106">
            <w:pPr>
              <w:pStyle w:val="FP"/>
              <w:keepNext/>
              <w:tabs>
                <w:tab w:val="left" w:pos="3118"/>
              </w:tabs>
              <w:spacing w:before="80" w:after="80"/>
              <w:ind w:left="57"/>
              <w:rPr>
                <w:lang w:eastAsia="zh-CN"/>
              </w:rPr>
            </w:pPr>
            <w:r w:rsidRPr="00D75083">
              <w:t>TST-2015-0040R01-Testing_framework_definitions</w:t>
            </w:r>
          </w:p>
          <w:p w14:paraId="3866690B"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TST-2015-0043-Testing_framework_skeleton</w:t>
            </w:r>
          </w:p>
          <w:p w14:paraId="4BD8AD74"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TST-2015-0044R03-Testing_framework_Conformance_introduction</w:t>
            </w:r>
          </w:p>
        </w:tc>
      </w:tr>
      <w:tr w:rsidR="00147924" w:rsidRPr="00D75083" w14:paraId="22E38A22"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7EB8854" w14:textId="77777777" w:rsidR="00147924" w:rsidRPr="00D75083" w:rsidRDefault="00331FFC" w:rsidP="00CF6106">
            <w:pPr>
              <w:pStyle w:val="FP"/>
              <w:keepNext/>
              <w:spacing w:before="80" w:after="80"/>
              <w:ind w:left="57"/>
              <w:rPr>
                <w:lang w:eastAsia="zh-CN"/>
              </w:rPr>
            </w:pPr>
            <w:r w:rsidRPr="00D75083">
              <w:rPr>
                <w:rFonts w:hint="eastAsia"/>
                <w:lang w:eastAsia="zh-CN"/>
              </w:rPr>
              <w:t>V.0.2.0</w:t>
            </w:r>
          </w:p>
        </w:tc>
        <w:tc>
          <w:tcPr>
            <w:tcW w:w="1588" w:type="dxa"/>
            <w:tcBorders>
              <w:top w:val="single" w:sz="6" w:space="0" w:color="auto"/>
              <w:left w:val="single" w:sz="6" w:space="0" w:color="auto"/>
              <w:bottom w:val="single" w:sz="6" w:space="0" w:color="auto"/>
              <w:right w:val="single" w:sz="6" w:space="0" w:color="auto"/>
            </w:tcBorders>
          </w:tcPr>
          <w:p w14:paraId="71D9AB18" w14:textId="421AC710" w:rsidR="00147924" w:rsidRPr="00D75083" w:rsidRDefault="00E870CF" w:rsidP="00C060FF">
            <w:pPr>
              <w:pStyle w:val="FP"/>
              <w:keepNext/>
              <w:spacing w:before="80" w:after="80"/>
              <w:ind w:left="57"/>
              <w:rPr>
                <w:lang w:eastAsia="zh-CN"/>
              </w:rPr>
            </w:pPr>
            <w:r w:rsidRPr="00D75083">
              <w:rPr>
                <w:lang w:eastAsia="zh-CN"/>
              </w:rPr>
              <w:t>0</w:t>
            </w:r>
            <w:r w:rsidR="00331FFC" w:rsidRPr="00D75083">
              <w:rPr>
                <w:rFonts w:hint="eastAsia"/>
                <w:lang w:eastAsia="zh-CN"/>
              </w:rPr>
              <w:t>2</w:t>
            </w:r>
            <w:del w:id="694" w:author="Laurent Velez" w:date="2016-05-13T03:38:00Z">
              <w:r w:rsidR="00331FFC" w:rsidRPr="00D75083" w:rsidDel="00C060FF">
                <w:rPr>
                  <w:rFonts w:hint="eastAsia"/>
                  <w:lang w:eastAsia="zh-CN"/>
                </w:rPr>
                <w:delText>-</w:delText>
              </w:r>
              <w:r w:rsidRPr="00D75083" w:rsidDel="00C060FF">
                <w:rPr>
                  <w:lang w:eastAsia="zh-CN"/>
                </w:rPr>
                <w:delText>0</w:delText>
              </w:r>
              <w:r w:rsidR="00331FFC" w:rsidRPr="00D75083" w:rsidDel="00C060FF">
                <w:rPr>
                  <w:rFonts w:hint="eastAsia"/>
                  <w:lang w:eastAsia="zh-CN"/>
                </w:rPr>
                <w:delText>4-</w:delText>
              </w:r>
            </w:del>
            <w:ins w:id="695" w:author="Laurent Velez" w:date="2016-05-13T03:38:00Z">
              <w:r w:rsidR="00C060FF">
                <w:rPr>
                  <w:lang w:eastAsia="zh-CN"/>
                </w:rPr>
                <w:t xml:space="preserve"> April </w:t>
              </w:r>
            </w:ins>
            <w:r w:rsidR="00331FFC"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4685BAD8" w14:textId="77777777" w:rsidR="00147924" w:rsidRPr="00D75083" w:rsidRDefault="00331FFC" w:rsidP="00CF6106">
            <w:pPr>
              <w:pStyle w:val="FP"/>
              <w:keepNext/>
              <w:tabs>
                <w:tab w:val="left" w:pos="3118"/>
              </w:tabs>
              <w:spacing w:before="80" w:after="80"/>
              <w:ind w:left="57"/>
              <w:rPr>
                <w:lang w:eastAsia="zh-CN"/>
              </w:rPr>
            </w:pPr>
            <w:r w:rsidRPr="00D75083">
              <w:rPr>
                <w:rFonts w:hint="eastAsia"/>
                <w:lang w:eastAsia="zh-CN"/>
              </w:rPr>
              <w:t>Incorporated contributions:</w:t>
            </w:r>
          </w:p>
          <w:p w14:paraId="135DC58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TST-2015-0050R01-TS-0015-Conformance_test_architecture</w:t>
            </w:r>
          </w:p>
          <w:p w14:paraId="0F6F12A7"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TST-2015-0051-TS-0015-ICS_description</w:t>
            </w:r>
          </w:p>
          <w:p w14:paraId="332B3EE6"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TST-2015-0052-TS-0015-TSS_and_TP</w:t>
            </w:r>
          </w:p>
          <w:p w14:paraId="1D18DA2B"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TST-2015-0053-TS-0015-IXIT</w:t>
            </w:r>
          </w:p>
          <w:p w14:paraId="5D766A9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TST-2015-0054-TS-0015-Abstract_Test_Suite</w:t>
            </w:r>
          </w:p>
        </w:tc>
      </w:tr>
      <w:tr w:rsidR="00147924" w:rsidRPr="00D75083" w14:paraId="4138135B"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E36F014" w14:textId="77777777" w:rsidR="00147924" w:rsidRPr="00D75083" w:rsidRDefault="0023478D" w:rsidP="00CF6106">
            <w:pPr>
              <w:pStyle w:val="FP"/>
              <w:keepNext/>
              <w:spacing w:before="80" w:after="80"/>
              <w:ind w:left="57"/>
              <w:rPr>
                <w:lang w:eastAsia="zh-CN"/>
              </w:rPr>
            </w:pPr>
            <w:r w:rsidRPr="00D75083">
              <w:rPr>
                <w:rFonts w:hint="eastAsia"/>
                <w:lang w:eastAsia="zh-CN"/>
              </w:rPr>
              <w:t>V.0.3.0</w:t>
            </w:r>
          </w:p>
        </w:tc>
        <w:tc>
          <w:tcPr>
            <w:tcW w:w="1588" w:type="dxa"/>
            <w:tcBorders>
              <w:top w:val="single" w:sz="6" w:space="0" w:color="auto"/>
              <w:left w:val="single" w:sz="6" w:space="0" w:color="auto"/>
              <w:bottom w:val="single" w:sz="6" w:space="0" w:color="auto"/>
              <w:right w:val="single" w:sz="6" w:space="0" w:color="auto"/>
            </w:tcBorders>
          </w:tcPr>
          <w:p w14:paraId="6CA4EBCE" w14:textId="4487D6F9" w:rsidR="00147924" w:rsidRPr="00D75083" w:rsidRDefault="00E870CF">
            <w:pPr>
              <w:pStyle w:val="FP"/>
              <w:keepNext/>
              <w:spacing w:before="80" w:after="80"/>
              <w:ind w:left="57"/>
              <w:rPr>
                <w:lang w:eastAsia="zh-CN"/>
              </w:rPr>
            </w:pPr>
            <w:r w:rsidRPr="00D75083">
              <w:rPr>
                <w:lang w:eastAsia="zh-CN"/>
              </w:rPr>
              <w:t>0</w:t>
            </w:r>
            <w:r w:rsidR="0023478D" w:rsidRPr="00D75083">
              <w:rPr>
                <w:rFonts w:hint="eastAsia"/>
                <w:lang w:eastAsia="zh-CN"/>
              </w:rPr>
              <w:t>4</w:t>
            </w:r>
            <w:del w:id="696" w:author="Laurent Velez" w:date="2016-05-13T03:38:00Z">
              <w:r w:rsidR="0023478D" w:rsidRPr="00D75083" w:rsidDel="00C060FF">
                <w:rPr>
                  <w:rFonts w:hint="eastAsia"/>
                  <w:lang w:eastAsia="zh-CN"/>
                </w:rPr>
                <w:delText>-</w:delText>
              </w:r>
              <w:r w:rsidRPr="00D75083" w:rsidDel="00C060FF">
                <w:rPr>
                  <w:lang w:eastAsia="zh-CN"/>
                </w:rPr>
                <w:delText>0</w:delText>
              </w:r>
              <w:r w:rsidR="0023478D" w:rsidRPr="00D75083" w:rsidDel="00C060FF">
                <w:rPr>
                  <w:rFonts w:hint="eastAsia"/>
                  <w:lang w:eastAsia="zh-CN"/>
                </w:rPr>
                <w:delText>8-</w:delText>
              </w:r>
            </w:del>
            <w:ins w:id="697" w:author="Laurent Velez" w:date="2016-05-13T03:38:00Z">
              <w:r w:rsidR="00C060FF">
                <w:rPr>
                  <w:lang w:eastAsia="zh-CN"/>
                </w:rPr>
                <w:t xml:space="preserve"> August</w:t>
              </w:r>
            </w:ins>
            <w:ins w:id="698" w:author="Laurent Velez" w:date="2016-05-13T03:56:00Z">
              <w:r w:rsidR="00084A92">
                <w:rPr>
                  <w:lang w:eastAsia="zh-CN"/>
                </w:rPr>
                <w:t xml:space="preserve"> </w:t>
              </w:r>
            </w:ins>
            <w:r w:rsidR="0023478D"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0DF7350D" w14:textId="77777777" w:rsidR="00147924" w:rsidRPr="00D75083" w:rsidRDefault="0023478D" w:rsidP="00CF6106">
            <w:pPr>
              <w:pStyle w:val="FP"/>
              <w:keepNext/>
              <w:tabs>
                <w:tab w:val="left" w:pos="3261"/>
                <w:tab w:val="left" w:pos="4395"/>
              </w:tabs>
              <w:spacing w:before="80" w:after="80"/>
              <w:ind w:left="57"/>
              <w:rPr>
                <w:lang w:eastAsia="zh-CN"/>
              </w:rPr>
            </w:pPr>
            <w:r w:rsidRPr="00D75083">
              <w:rPr>
                <w:rFonts w:hint="eastAsia"/>
                <w:lang w:eastAsia="zh-CN"/>
              </w:rPr>
              <w:t>Incorporated contributions:</w:t>
            </w:r>
          </w:p>
          <w:p w14:paraId="5FBAE6E6"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TST-2015-0134R01-TS-00015-Interop_testing_methodology</w:t>
            </w:r>
          </w:p>
          <w:p w14:paraId="2038E1B8"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TST-2015-0147R01-TS-0015-Clarification_of_conformance_introduction_clause</w:t>
            </w:r>
          </w:p>
        </w:tc>
      </w:tr>
      <w:tr w:rsidR="00147924" w:rsidRPr="00D75083" w14:paraId="79DF2DE5"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1F4B56CA" w14:textId="77777777" w:rsidR="00147924" w:rsidRPr="00D75083" w:rsidRDefault="00E870CF" w:rsidP="00CF6106">
            <w:pPr>
              <w:pStyle w:val="FP"/>
              <w:spacing w:before="80" w:after="80"/>
              <w:ind w:left="57"/>
            </w:pPr>
            <w:r w:rsidRPr="00D75083">
              <w:t>V.0.4.0</w:t>
            </w:r>
          </w:p>
        </w:tc>
        <w:tc>
          <w:tcPr>
            <w:tcW w:w="1588" w:type="dxa"/>
            <w:tcBorders>
              <w:top w:val="single" w:sz="6" w:space="0" w:color="auto"/>
              <w:left w:val="single" w:sz="6" w:space="0" w:color="auto"/>
              <w:bottom w:val="single" w:sz="6" w:space="0" w:color="auto"/>
              <w:right w:val="single" w:sz="6" w:space="0" w:color="auto"/>
            </w:tcBorders>
          </w:tcPr>
          <w:p w14:paraId="284D36DC" w14:textId="72F4513D" w:rsidR="00147924" w:rsidRPr="00D75083" w:rsidRDefault="00E870CF">
            <w:pPr>
              <w:pStyle w:val="FP"/>
              <w:spacing w:before="80" w:after="80"/>
              <w:ind w:left="57"/>
            </w:pPr>
            <w:r w:rsidRPr="00D75083">
              <w:t>18</w:t>
            </w:r>
            <w:ins w:id="699" w:author="Laurent Velez" w:date="2016-05-13T03:56:00Z">
              <w:r w:rsidR="00084A92">
                <w:t xml:space="preserve"> April </w:t>
              </w:r>
            </w:ins>
            <w:del w:id="700" w:author="Laurent Velez" w:date="2016-05-13T03:56:00Z">
              <w:r w:rsidRPr="00D75083" w:rsidDel="00084A92">
                <w:delText>-04-</w:delText>
              </w:r>
            </w:del>
            <w:r w:rsidRPr="00D75083">
              <w:t>2016</w:t>
            </w:r>
          </w:p>
        </w:tc>
        <w:tc>
          <w:tcPr>
            <w:tcW w:w="6804" w:type="dxa"/>
            <w:tcBorders>
              <w:top w:val="single" w:sz="6" w:space="0" w:color="auto"/>
              <w:left w:val="nil"/>
              <w:bottom w:val="single" w:sz="6" w:space="0" w:color="auto"/>
              <w:right w:val="single" w:sz="6" w:space="0" w:color="auto"/>
            </w:tcBorders>
          </w:tcPr>
          <w:p w14:paraId="353E6798" w14:textId="77777777" w:rsidR="00147924" w:rsidRPr="00D75083" w:rsidRDefault="000E03F1" w:rsidP="008B5629">
            <w:pPr>
              <w:pStyle w:val="FP"/>
              <w:keepNext/>
              <w:tabs>
                <w:tab w:val="left" w:pos="3261"/>
                <w:tab w:val="left" w:pos="4395"/>
              </w:tabs>
              <w:spacing w:before="80" w:after="80"/>
              <w:ind w:left="57"/>
              <w:rPr>
                <w:lang w:eastAsia="zh-CN"/>
              </w:rPr>
            </w:pPr>
            <w:r w:rsidRPr="00D75083">
              <w:rPr>
                <w:rFonts w:hint="eastAsia"/>
                <w:lang w:eastAsia="zh-CN"/>
              </w:rPr>
              <w:t>Incorporated contribution</w:t>
            </w:r>
            <w:del w:id="701" w:author="Laurent Velez" w:date="2016-05-13T02:51:00Z">
              <w:r w:rsidRPr="00D75083" w:rsidDel="009E16F9">
                <w:rPr>
                  <w:rFonts w:hint="eastAsia"/>
                  <w:lang w:eastAsia="zh-CN"/>
                </w:rPr>
                <w:delText>s</w:delText>
              </w:r>
            </w:del>
            <w:r w:rsidRPr="00D75083">
              <w:rPr>
                <w:rFonts w:hint="eastAsia"/>
                <w:lang w:eastAsia="zh-CN"/>
              </w:rPr>
              <w:t>:</w:t>
            </w:r>
          </w:p>
          <w:p w14:paraId="36190B9C" w14:textId="77777777" w:rsidR="000E03F1" w:rsidRPr="00D75083" w:rsidRDefault="00B10E54" w:rsidP="008B5629">
            <w:pPr>
              <w:pStyle w:val="FP"/>
              <w:keepNext/>
              <w:tabs>
                <w:tab w:val="left" w:pos="3261"/>
                <w:tab w:val="left" w:pos="4395"/>
              </w:tabs>
              <w:spacing w:before="80" w:after="80"/>
              <w:ind w:left="57"/>
            </w:pPr>
            <w:r w:rsidRPr="00626706">
              <w:fldChar w:fldCharType="begin"/>
            </w:r>
            <w:r>
              <w:instrText xml:space="preserve"> HYPERLINK "http://member.onem2m.org/Application/documentApp/documentinfo/?documentId=16706&amp;fromList=Y" </w:instrText>
            </w:r>
            <w:r w:rsidRPr="00626706">
              <w:fldChar w:fldCharType="separate"/>
            </w:r>
            <w:r w:rsidR="000E03F1" w:rsidRPr="00626706">
              <w:rPr>
                <w:rPrChange w:id="702" w:author="Laurent Velez" w:date="2016-05-13T02:55:00Z">
                  <w:rPr>
                    <w:color w:val="0000FF"/>
                    <w:u w:val="single"/>
                    <w:lang w:eastAsia="zh-CN"/>
                  </w:rPr>
                </w:rPrChange>
              </w:rPr>
              <w:t>TST-2016-0068</w:t>
            </w:r>
            <w:r w:rsidRPr="00626706">
              <w:rPr>
                <w:rPrChange w:id="703" w:author="Laurent Velez" w:date="2016-05-13T02:55:00Z">
                  <w:rPr>
                    <w:color w:val="0000FF"/>
                    <w:u w:val="single"/>
                    <w:lang w:eastAsia="zh-CN"/>
                  </w:rPr>
                </w:rPrChange>
              </w:rPr>
              <w:fldChar w:fldCharType="end"/>
            </w:r>
            <w:r w:rsidR="000E03F1" w:rsidRPr="00D75083">
              <w:t>-TS</w:t>
            </w:r>
            <w:r w:rsidR="000E03F1" w:rsidRPr="00D75083">
              <w:rPr>
                <w:lang w:eastAsia="zh-CN"/>
              </w:rPr>
              <w:t>-0015_update</w:t>
            </w:r>
          </w:p>
        </w:tc>
      </w:tr>
      <w:tr w:rsidR="009E16F9" w:rsidRPr="00D75083" w14:paraId="564F18CF" w14:textId="77777777" w:rsidTr="00E45278">
        <w:trPr>
          <w:cantSplit/>
          <w:jc w:val="center"/>
          <w:ins w:id="704" w:author="Laurent Velez" w:date="2016-05-13T02:43:00Z"/>
        </w:trPr>
        <w:tc>
          <w:tcPr>
            <w:tcW w:w="1247" w:type="dxa"/>
            <w:tcBorders>
              <w:top w:val="single" w:sz="6" w:space="0" w:color="auto"/>
              <w:left w:val="single" w:sz="6" w:space="0" w:color="auto"/>
              <w:bottom w:val="single" w:sz="6" w:space="0" w:color="auto"/>
              <w:right w:val="single" w:sz="6" w:space="0" w:color="auto"/>
            </w:tcBorders>
          </w:tcPr>
          <w:p w14:paraId="681AC4B0" w14:textId="44179444" w:rsidR="009E16F9" w:rsidRPr="00D75083" w:rsidRDefault="009E16F9" w:rsidP="00CF6106">
            <w:pPr>
              <w:pStyle w:val="FP"/>
              <w:spacing w:before="80" w:after="80"/>
              <w:ind w:left="57"/>
              <w:rPr>
                <w:ins w:id="705" w:author="Laurent Velez" w:date="2016-05-13T02:43:00Z"/>
              </w:rPr>
            </w:pPr>
            <w:ins w:id="706" w:author="Laurent Velez" w:date="2016-05-13T02:43:00Z">
              <w:r w:rsidRPr="00D75083">
                <w:t>V.0.5.</w:t>
              </w:r>
              <w:r>
                <w:t>0</w:t>
              </w:r>
            </w:ins>
          </w:p>
        </w:tc>
        <w:tc>
          <w:tcPr>
            <w:tcW w:w="1588" w:type="dxa"/>
            <w:tcBorders>
              <w:top w:val="single" w:sz="6" w:space="0" w:color="auto"/>
              <w:left w:val="single" w:sz="6" w:space="0" w:color="auto"/>
              <w:bottom w:val="single" w:sz="6" w:space="0" w:color="auto"/>
              <w:right w:val="single" w:sz="6" w:space="0" w:color="auto"/>
            </w:tcBorders>
          </w:tcPr>
          <w:p w14:paraId="65F87378" w14:textId="6EED9759" w:rsidR="009E16F9" w:rsidRPr="00D75083" w:rsidRDefault="00084A92" w:rsidP="00CF6106">
            <w:pPr>
              <w:pStyle w:val="FP"/>
              <w:spacing w:before="80" w:after="80"/>
              <w:ind w:left="57"/>
              <w:rPr>
                <w:ins w:id="707" w:author="Laurent Velez" w:date="2016-05-13T02:43:00Z"/>
              </w:rPr>
            </w:pPr>
            <w:ins w:id="708" w:author="Laurent Velez" w:date="2016-05-13T03:56:00Z">
              <w:r>
                <w:t>25 April</w:t>
              </w:r>
            </w:ins>
            <w:ins w:id="709" w:author="Laurent Velez" w:date="2016-05-13T02:43:00Z">
              <w:r w:rsidR="009E16F9">
                <w:t xml:space="preserve"> 2016</w:t>
              </w:r>
            </w:ins>
          </w:p>
        </w:tc>
        <w:tc>
          <w:tcPr>
            <w:tcW w:w="6804" w:type="dxa"/>
            <w:tcBorders>
              <w:top w:val="single" w:sz="6" w:space="0" w:color="auto"/>
              <w:left w:val="nil"/>
              <w:bottom w:val="single" w:sz="6" w:space="0" w:color="auto"/>
              <w:right w:val="single" w:sz="6" w:space="0" w:color="auto"/>
            </w:tcBorders>
          </w:tcPr>
          <w:p w14:paraId="5414EC0C" w14:textId="7C294AB9" w:rsidR="009E16F9" w:rsidRDefault="009E16F9" w:rsidP="008B5629">
            <w:pPr>
              <w:pStyle w:val="FP"/>
              <w:keepNext/>
              <w:tabs>
                <w:tab w:val="left" w:pos="3261"/>
                <w:tab w:val="left" w:pos="4395"/>
              </w:tabs>
              <w:spacing w:before="80" w:after="80"/>
              <w:ind w:left="57"/>
              <w:rPr>
                <w:ins w:id="710" w:author="Laurent Velez" w:date="2016-05-13T02:51:00Z"/>
              </w:rPr>
            </w:pPr>
            <w:ins w:id="711" w:author="Laurent Velez" w:date="2016-05-13T02:51:00Z">
              <w:r>
                <w:rPr>
                  <w:rFonts w:hint="eastAsia"/>
                  <w:lang w:eastAsia="zh-CN"/>
                </w:rPr>
                <w:t>Incorporated contribution:</w:t>
              </w:r>
            </w:ins>
          </w:p>
          <w:p w14:paraId="0772B324" w14:textId="41B05ADB" w:rsidR="009E16F9" w:rsidRPr="00D75083" w:rsidRDefault="009E16F9" w:rsidP="008B5629">
            <w:pPr>
              <w:pStyle w:val="FP"/>
              <w:keepNext/>
              <w:tabs>
                <w:tab w:val="left" w:pos="3261"/>
                <w:tab w:val="left" w:pos="4395"/>
              </w:tabs>
              <w:spacing w:before="80" w:after="80"/>
              <w:ind w:left="57"/>
              <w:rPr>
                <w:ins w:id="712" w:author="Laurent Velez" w:date="2016-05-13T02:43:00Z"/>
                <w:lang w:eastAsia="zh-CN"/>
              </w:rPr>
            </w:pPr>
            <w:ins w:id="713" w:author="Laurent Velez" w:date="2016-05-13T02:50:00Z">
              <w:r>
                <w:t>TST-2016-0074-TS-0015_update_and_editorials </w:t>
              </w:r>
            </w:ins>
          </w:p>
        </w:tc>
      </w:tr>
      <w:tr w:rsidR="00147924" w:rsidRPr="00D75083" w14:paraId="147A1257"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1F09C50" w14:textId="579FCB78" w:rsidR="00147924" w:rsidRPr="00D75083" w:rsidRDefault="000E03F1" w:rsidP="00837CB1">
            <w:pPr>
              <w:pStyle w:val="FP"/>
              <w:spacing w:before="80" w:after="80"/>
              <w:ind w:left="57"/>
            </w:pPr>
            <w:r w:rsidRPr="00D75083">
              <w:t>V.0.</w:t>
            </w:r>
            <w:r w:rsidR="008D4A85" w:rsidRPr="00D75083">
              <w:t>5</w:t>
            </w:r>
            <w:r w:rsidRPr="00D75083">
              <w:t>.</w:t>
            </w:r>
            <w:ins w:id="714" w:author="Laurent Velez" w:date="2016-05-13T02:44:00Z">
              <w:r w:rsidR="009E16F9">
                <w:t>1</w:t>
              </w:r>
            </w:ins>
            <w:del w:id="715" w:author="Laurent Velez" w:date="2016-05-13T02:44:00Z">
              <w:r w:rsidRPr="00D75083" w:rsidDel="009E16F9">
                <w:delText>0</w:delText>
              </w:r>
            </w:del>
          </w:p>
        </w:tc>
        <w:tc>
          <w:tcPr>
            <w:tcW w:w="1588" w:type="dxa"/>
            <w:tcBorders>
              <w:top w:val="single" w:sz="6" w:space="0" w:color="auto"/>
              <w:left w:val="single" w:sz="6" w:space="0" w:color="auto"/>
              <w:bottom w:val="single" w:sz="6" w:space="0" w:color="auto"/>
              <w:right w:val="single" w:sz="6" w:space="0" w:color="auto"/>
            </w:tcBorders>
          </w:tcPr>
          <w:p w14:paraId="06A94EC1" w14:textId="4BEE6D1F" w:rsidR="00147924" w:rsidRPr="00D75083" w:rsidRDefault="00084A92" w:rsidP="00CF6106">
            <w:pPr>
              <w:pStyle w:val="FP"/>
              <w:spacing w:before="80" w:after="80"/>
              <w:ind w:left="57"/>
            </w:pPr>
            <w:ins w:id="716" w:author="Laurent Velez" w:date="2016-05-13T03:58:00Z">
              <w:r>
                <w:t xml:space="preserve">13 </w:t>
              </w:r>
            </w:ins>
            <w:r w:rsidR="00FD41B8" w:rsidRPr="00D75083">
              <w:t>May 2016</w:t>
            </w:r>
          </w:p>
        </w:tc>
        <w:tc>
          <w:tcPr>
            <w:tcW w:w="6804" w:type="dxa"/>
            <w:tcBorders>
              <w:top w:val="single" w:sz="6" w:space="0" w:color="auto"/>
              <w:left w:val="nil"/>
              <w:bottom w:val="single" w:sz="6" w:space="0" w:color="auto"/>
              <w:right w:val="single" w:sz="6" w:space="0" w:color="auto"/>
            </w:tcBorders>
          </w:tcPr>
          <w:p w14:paraId="283F039B" w14:textId="01638121" w:rsidR="00147924" w:rsidRPr="00D75083" w:rsidRDefault="00FD41B8" w:rsidP="00CF6106">
            <w:pPr>
              <w:pStyle w:val="FP"/>
              <w:tabs>
                <w:tab w:val="left" w:pos="3261"/>
                <w:tab w:val="left" w:pos="4395"/>
              </w:tabs>
              <w:spacing w:before="80" w:after="80"/>
              <w:ind w:left="57"/>
            </w:pPr>
            <w:r w:rsidRPr="00D75083">
              <w:t xml:space="preserve">Clean-up done by </w:t>
            </w:r>
            <w:r w:rsidRPr="00D75083">
              <w:rPr>
                <w:rFonts w:ascii="Arial" w:hAnsi="Arial"/>
                <w:b/>
                <w:i/>
                <w:color w:val="002060"/>
                <w:sz w:val="18"/>
                <w:szCs w:val="18"/>
              </w:rPr>
              <w:t>editHelp!</w:t>
            </w:r>
            <w:r w:rsidRPr="00D75083">
              <w:rPr>
                <w:rFonts w:ascii="Arial" w:hAnsi="Arial"/>
                <w:b/>
                <w:i/>
                <w:color w:val="4F81BD"/>
              </w:rPr>
              <w:br/>
            </w:r>
            <w:r w:rsidRPr="00D75083">
              <w:t xml:space="preserve">e-mail: </w:t>
            </w:r>
            <w:hyperlink r:id="rId16" w:history="1">
              <w:r w:rsidRPr="00D75083">
                <w:rPr>
                  <w:rStyle w:val="Hyperlink"/>
                </w:rPr>
                <w:t>mailto:edithelp@etsi.org</w:t>
              </w:r>
            </w:hyperlink>
          </w:p>
        </w:tc>
      </w:tr>
    </w:tbl>
    <w:p w14:paraId="2A1E5150" w14:textId="77777777" w:rsidR="00147924" w:rsidRPr="00D75083" w:rsidRDefault="00147924" w:rsidP="00147924"/>
    <w:sectPr w:rsidR="00147924" w:rsidRPr="00D75083" w:rsidSect="005520F0">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80DEF" w14:textId="77777777" w:rsidR="00930FA6" w:rsidRDefault="00930FA6">
      <w:r>
        <w:separator/>
      </w:r>
    </w:p>
  </w:endnote>
  <w:endnote w:type="continuationSeparator" w:id="0">
    <w:p w14:paraId="3CD1B477" w14:textId="77777777" w:rsidR="00930FA6" w:rsidRDefault="0093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5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C060FF" w:rsidRDefault="00C060F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E16A58">
      <w:t>32</w:t>
    </w:r>
    <w:r>
      <w:fldChar w:fldCharType="end"/>
    </w:r>
    <w:r>
      <w:t xml:space="preserve"> of </w:t>
    </w:r>
    <w:fldSimple w:instr=" NUMPAGES   \* MERGEFORMAT ">
      <w:r w:rsidR="00E16A58">
        <w:t>33</w:t>
      </w:r>
    </w:fldSimple>
  </w:p>
  <w:p w14:paraId="650F980F" w14:textId="77777777" w:rsidR="00C060FF" w:rsidRPr="00424964" w:rsidRDefault="00C060F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1FC73" w14:textId="77777777" w:rsidR="00930FA6" w:rsidRDefault="00930FA6">
      <w:r>
        <w:separator/>
      </w:r>
    </w:p>
  </w:footnote>
  <w:footnote w:type="continuationSeparator" w:id="0">
    <w:p w14:paraId="69BE288E" w14:textId="77777777" w:rsidR="00930FA6" w:rsidRDefault="00930F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9D44DA0"/>
    <w:multiLevelType w:val="hybridMultilevel"/>
    <w:tmpl w:val="811205E8"/>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76336"/>
    <w:multiLevelType w:val="hybridMultilevel"/>
    <w:tmpl w:val="D0EC6DD4"/>
    <w:lvl w:ilvl="0" w:tplc="6F4ACE76">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SimSun" w:eastAsia="SimSun" w:hAnsi="SimSun"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C97180"/>
    <w:multiLevelType w:val="hybridMultilevel"/>
    <w:tmpl w:val="6C4E5124"/>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Laurent Velez">
    <w15:presenceInfo w15:providerId="AD" w15:userId="S-1-5-21-2034197439-752511010-549785860-16330"/>
  </w15:person>
  <w15:person w15:author="Antoinette van Tricht">
    <w15:presenceInfo w15:providerId="AD" w15:userId="S-1-5-21-2034197439-752511010-549785860-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52DF"/>
    <w:rsid w:val="00041077"/>
    <w:rsid w:val="00050296"/>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E501E"/>
    <w:rsid w:val="0081337C"/>
    <w:rsid w:val="00820968"/>
    <w:rsid w:val="00826CDF"/>
    <w:rsid w:val="00837CB1"/>
    <w:rsid w:val="00855B78"/>
    <w:rsid w:val="00866A3B"/>
    <w:rsid w:val="00866A69"/>
    <w:rsid w:val="008849A4"/>
    <w:rsid w:val="008B5629"/>
    <w:rsid w:val="008D4A85"/>
    <w:rsid w:val="008F0F52"/>
    <w:rsid w:val="008F2FB7"/>
    <w:rsid w:val="008F5EC7"/>
    <w:rsid w:val="009137C4"/>
    <w:rsid w:val="00916535"/>
    <w:rsid w:val="00921FE7"/>
    <w:rsid w:val="00927ACF"/>
    <w:rsid w:val="0093039F"/>
    <w:rsid w:val="00930B49"/>
    <w:rsid w:val="00930FA6"/>
    <w:rsid w:val="00937DEF"/>
    <w:rsid w:val="0094131F"/>
    <w:rsid w:val="00947D25"/>
    <w:rsid w:val="0095111B"/>
    <w:rsid w:val="0096117C"/>
    <w:rsid w:val="00962D5F"/>
    <w:rsid w:val="00963ED2"/>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A1091"/>
    <w:rsid w:val="00AB227B"/>
    <w:rsid w:val="00AB3765"/>
    <w:rsid w:val="00AC6D30"/>
    <w:rsid w:val="00AE2D24"/>
    <w:rsid w:val="00B05CA3"/>
    <w:rsid w:val="00B10E54"/>
    <w:rsid w:val="00B1314D"/>
    <w:rsid w:val="00B2124E"/>
    <w:rsid w:val="00B41B46"/>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C10BD"/>
    <w:rsid w:val="00CC736C"/>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F12DD3"/>
    <w:rsid w:val="00F1681E"/>
    <w:rsid w:val="00F2529C"/>
    <w:rsid w:val="00F4236C"/>
    <w:rsid w:val="00F54A87"/>
    <w:rsid w:val="00F57D30"/>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B93052"/>
    <w:pPr>
      <w:pBdr>
        <w:top w:val="none" w:sz="0" w:space="0" w:color="auto"/>
      </w:pBdr>
      <w:spacing w:before="180"/>
      <w:outlineLvl w:val="1"/>
    </w:pPr>
    <w:rPr>
      <w:sz w:val="32"/>
    </w:rPr>
  </w:style>
  <w:style w:type="paragraph" w:styleId="Heading3">
    <w:name w:val="heading 3"/>
    <w:basedOn w:val="Heading2"/>
    <w:next w:val="Normal"/>
    <w:qFormat/>
    <w:rsid w:val="00B93052"/>
    <w:pPr>
      <w:spacing w:before="120"/>
      <w:outlineLvl w:val="2"/>
    </w:pPr>
    <w:rPr>
      <w:sz w:val="28"/>
    </w:rPr>
  </w:style>
  <w:style w:type="paragraph" w:styleId="Heading4">
    <w:name w:val="heading 4"/>
    <w:basedOn w:val="Heading3"/>
    <w:next w:val="Normal"/>
    <w:qFormat/>
    <w:rsid w:val="00B93052"/>
    <w:pPr>
      <w:ind w:left="1418" w:hanging="1418"/>
      <w:outlineLvl w:val="3"/>
    </w:pPr>
    <w:rPr>
      <w:sz w:val="24"/>
    </w:rPr>
  </w:style>
  <w:style w:type="paragraph" w:styleId="Heading5">
    <w:name w:val="heading 5"/>
    <w:basedOn w:val="Heading4"/>
    <w:next w:val="Normal"/>
    <w:qFormat/>
    <w:rsid w:val="00B93052"/>
    <w:pPr>
      <w:ind w:left="1701" w:hanging="1701"/>
      <w:outlineLvl w:val="4"/>
    </w:pPr>
    <w:rPr>
      <w:sz w:val="22"/>
    </w:rPr>
  </w:style>
  <w:style w:type="paragraph" w:styleId="Heading6">
    <w:name w:val="heading 6"/>
    <w:basedOn w:val="H6"/>
    <w:next w:val="Normal"/>
    <w:qFormat/>
    <w:rsid w:val="00B93052"/>
    <w:pPr>
      <w:outlineLvl w:val="5"/>
    </w:pPr>
  </w:style>
  <w:style w:type="paragraph" w:styleId="Heading7">
    <w:name w:val="heading 7"/>
    <w:basedOn w:val="H6"/>
    <w:next w:val="Normal"/>
    <w:qFormat/>
    <w:rsid w:val="00B93052"/>
    <w:pPr>
      <w:outlineLvl w:val="6"/>
    </w:pPr>
  </w:style>
  <w:style w:type="paragraph" w:styleId="Heading8">
    <w:name w:val="heading 8"/>
    <w:basedOn w:val="Heading1"/>
    <w:next w:val="Normal"/>
    <w:qFormat/>
    <w:rsid w:val="00B93052"/>
    <w:pPr>
      <w:ind w:left="0" w:firstLine="0"/>
      <w:outlineLvl w:val="7"/>
    </w:pPr>
  </w:style>
  <w:style w:type="paragraph" w:styleId="Heading9">
    <w:name w:val="heading 9"/>
    <w:basedOn w:val="Heading8"/>
    <w:next w:val="Normal"/>
    <w:qFormat/>
    <w:rsid w:val="00B930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B93052"/>
    <w:pPr>
      <w:ind w:left="1985" w:hanging="1985"/>
      <w:outlineLvl w:val="9"/>
    </w:pPr>
    <w:rPr>
      <w:sz w:val="20"/>
    </w:rPr>
  </w:style>
  <w:style w:type="paragraph" w:styleId="TOC9">
    <w:name w:val="toc 9"/>
    <w:basedOn w:val="TOC8"/>
    <w:rsid w:val="00B93052"/>
    <w:pPr>
      <w:ind w:left="1418" w:hanging="1418"/>
    </w:pPr>
  </w:style>
  <w:style w:type="paragraph" w:styleId="TOC8">
    <w:name w:val="toc 8"/>
    <w:basedOn w:val="TOC1"/>
    <w:uiPriority w:val="39"/>
    <w:rsid w:val="00B93052"/>
    <w:pPr>
      <w:spacing w:before="180"/>
      <w:ind w:left="2693" w:hanging="2693"/>
    </w:pPr>
    <w:rPr>
      <w:b/>
    </w:rPr>
  </w:style>
  <w:style w:type="paragraph" w:styleId="TOC1">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B93052"/>
    <w:pPr>
      <w:keepLines/>
      <w:tabs>
        <w:tab w:val="center" w:pos="4536"/>
        <w:tab w:val="right" w:pos="9072"/>
      </w:tabs>
    </w:pPr>
    <w:rPr>
      <w:noProof/>
    </w:rPr>
  </w:style>
  <w:style w:type="character" w:customStyle="1" w:styleId="ZGSM">
    <w:name w:val="ZGSM"/>
    <w:rsid w:val="00B93052"/>
  </w:style>
  <w:style w:type="paragraph" w:styleId="Header">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93052"/>
    <w:pPr>
      <w:ind w:left="1701" w:hanging="1701"/>
    </w:pPr>
  </w:style>
  <w:style w:type="paragraph" w:styleId="TOC4">
    <w:name w:val="toc 4"/>
    <w:basedOn w:val="TOC3"/>
    <w:uiPriority w:val="39"/>
    <w:rsid w:val="00B93052"/>
    <w:pPr>
      <w:ind w:left="1418" w:hanging="1418"/>
    </w:pPr>
  </w:style>
  <w:style w:type="paragraph" w:styleId="TOC3">
    <w:name w:val="toc 3"/>
    <w:basedOn w:val="TOC2"/>
    <w:uiPriority w:val="39"/>
    <w:rsid w:val="00B93052"/>
    <w:pPr>
      <w:ind w:left="1134" w:hanging="1134"/>
    </w:pPr>
  </w:style>
  <w:style w:type="paragraph" w:styleId="TOC2">
    <w:name w:val="toc 2"/>
    <w:basedOn w:val="TOC1"/>
    <w:uiPriority w:val="39"/>
    <w:rsid w:val="00B93052"/>
    <w:pPr>
      <w:spacing w:before="0"/>
      <w:ind w:left="851" w:hanging="851"/>
    </w:pPr>
    <w:rPr>
      <w:sz w:val="20"/>
    </w:rPr>
  </w:style>
  <w:style w:type="paragraph" w:styleId="Index1">
    <w:name w:val="index 1"/>
    <w:basedOn w:val="Normal"/>
    <w:semiHidden/>
    <w:rsid w:val="00B93052"/>
    <w:pPr>
      <w:keepLines/>
    </w:pPr>
  </w:style>
  <w:style w:type="paragraph" w:styleId="Index2">
    <w:name w:val="index 2"/>
    <w:basedOn w:val="Index1"/>
    <w:semiHidden/>
    <w:rsid w:val="00B93052"/>
    <w:pPr>
      <w:ind w:left="284"/>
    </w:pPr>
  </w:style>
  <w:style w:type="paragraph" w:customStyle="1" w:styleId="TT">
    <w:name w:val="TT"/>
    <w:basedOn w:val="Heading1"/>
    <w:next w:val="Normal"/>
    <w:rsid w:val="00B93052"/>
    <w:pPr>
      <w:outlineLvl w:val="9"/>
    </w:pPr>
  </w:style>
  <w:style w:type="paragraph" w:styleId="Footer">
    <w:name w:val="footer"/>
    <w:basedOn w:val="Header"/>
    <w:link w:val="FooterChar"/>
    <w:rsid w:val="00B9305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B93052"/>
    <w:rPr>
      <w:b/>
      <w:position w:val="6"/>
      <w:sz w:val="16"/>
    </w:rPr>
  </w:style>
  <w:style w:type="paragraph" w:styleId="FootnoteText">
    <w:name w:val="footnote text"/>
    <w:basedOn w:val="Normal"/>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Normal"/>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Normal"/>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ListNumber2">
    <w:name w:val="List Number 2"/>
    <w:basedOn w:val="ListNumber"/>
    <w:rsid w:val="00B93052"/>
    <w:pPr>
      <w:ind w:left="851"/>
    </w:pPr>
  </w:style>
  <w:style w:type="paragraph" w:styleId="ListNumber">
    <w:name w:val="List Number"/>
    <w:basedOn w:val="List"/>
    <w:rsid w:val="00B93052"/>
  </w:style>
  <w:style w:type="paragraph" w:styleId="List">
    <w:name w:val="List"/>
    <w:basedOn w:val="Normal"/>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B93052"/>
    <w:pPr>
      <w:keepLines/>
      <w:ind w:left="1702" w:hanging="1418"/>
    </w:pPr>
  </w:style>
  <w:style w:type="paragraph" w:customStyle="1" w:styleId="FP">
    <w:name w:val="FP"/>
    <w:basedOn w:val="Normal"/>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List"/>
    <w:rsid w:val="00B93052"/>
    <w:pPr>
      <w:ind w:left="738" w:hanging="454"/>
    </w:pPr>
  </w:style>
  <w:style w:type="paragraph" w:styleId="TOC6">
    <w:name w:val="toc 6"/>
    <w:basedOn w:val="TOC5"/>
    <w:next w:val="Normal"/>
    <w:semiHidden/>
    <w:rsid w:val="00B93052"/>
    <w:pPr>
      <w:ind w:left="1985" w:hanging="1985"/>
    </w:pPr>
  </w:style>
  <w:style w:type="paragraph" w:styleId="TOC7">
    <w:name w:val="toc 7"/>
    <w:basedOn w:val="TOC6"/>
    <w:next w:val="Normal"/>
    <w:semiHidden/>
    <w:rsid w:val="00B93052"/>
    <w:pPr>
      <w:ind w:left="2268" w:hanging="2268"/>
    </w:pPr>
  </w:style>
  <w:style w:type="paragraph" w:styleId="ListBullet2">
    <w:name w:val="List Bullet 2"/>
    <w:basedOn w:val="ListBullet"/>
    <w:rsid w:val="00B93052"/>
    <w:pPr>
      <w:ind w:left="851"/>
    </w:pPr>
  </w:style>
  <w:style w:type="paragraph" w:styleId="ListBullet">
    <w:name w:val="List Bullet"/>
    <w:basedOn w:val="List"/>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Normal"/>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93052"/>
    <w:pPr>
      <w:ind w:left="1135"/>
    </w:pPr>
  </w:style>
  <w:style w:type="paragraph" w:styleId="List2">
    <w:name w:val="List 2"/>
    <w:basedOn w:val="List"/>
    <w:rsid w:val="00B93052"/>
    <w:pPr>
      <w:ind w:left="851"/>
    </w:pPr>
  </w:style>
  <w:style w:type="paragraph" w:styleId="List3">
    <w:name w:val="List 3"/>
    <w:basedOn w:val="List2"/>
    <w:rsid w:val="00B93052"/>
    <w:pPr>
      <w:ind w:left="1135"/>
    </w:pPr>
  </w:style>
  <w:style w:type="paragraph" w:styleId="List4">
    <w:name w:val="List 4"/>
    <w:basedOn w:val="List3"/>
    <w:rsid w:val="00B93052"/>
    <w:pPr>
      <w:ind w:left="1418"/>
    </w:pPr>
  </w:style>
  <w:style w:type="paragraph" w:styleId="List5">
    <w:name w:val="List 5"/>
    <w:basedOn w:val="List4"/>
    <w:rsid w:val="00B93052"/>
    <w:pPr>
      <w:ind w:left="1702"/>
    </w:pPr>
  </w:style>
  <w:style w:type="paragraph" w:styleId="ListBullet4">
    <w:name w:val="List Bullet 4"/>
    <w:basedOn w:val="ListBullet3"/>
    <w:rsid w:val="00B93052"/>
    <w:pPr>
      <w:ind w:left="1418"/>
    </w:pPr>
  </w:style>
  <w:style w:type="paragraph" w:styleId="ListBullet5">
    <w:name w:val="List Bullet 5"/>
    <w:basedOn w:val="ListBullet4"/>
    <w:rsid w:val="00B93052"/>
    <w:pPr>
      <w:ind w:left="1702"/>
    </w:pPr>
  </w:style>
  <w:style w:type="paragraph" w:customStyle="1" w:styleId="B20">
    <w:name w:val="B2"/>
    <w:basedOn w:val="List2"/>
    <w:rsid w:val="00B93052"/>
    <w:pPr>
      <w:ind w:left="1191" w:hanging="454"/>
    </w:pPr>
  </w:style>
  <w:style w:type="paragraph" w:customStyle="1" w:styleId="B30">
    <w:name w:val="B3"/>
    <w:basedOn w:val="List3"/>
    <w:rsid w:val="00B93052"/>
    <w:pPr>
      <w:ind w:left="1645" w:hanging="454"/>
    </w:pPr>
  </w:style>
  <w:style w:type="paragraph" w:customStyle="1" w:styleId="B4">
    <w:name w:val="B4"/>
    <w:basedOn w:val="List4"/>
    <w:rsid w:val="00B93052"/>
    <w:pPr>
      <w:ind w:left="2098" w:hanging="454"/>
    </w:pPr>
  </w:style>
  <w:style w:type="paragraph" w:customStyle="1" w:styleId="B5">
    <w:name w:val="B5"/>
    <w:basedOn w:val="List5"/>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Normal"/>
    <w:rsid w:val="00B93052"/>
    <w:pPr>
      <w:numPr>
        <w:numId w:val="5"/>
      </w:numPr>
      <w:tabs>
        <w:tab w:val="left" w:pos="851"/>
      </w:tabs>
    </w:pPr>
  </w:style>
  <w:style w:type="paragraph" w:customStyle="1" w:styleId="BN">
    <w:name w:val="BN"/>
    <w:basedOn w:val="Normal"/>
    <w:rsid w:val="00B9305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61189"/>
    <w:rPr>
      <w:lang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9305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CommentSubject">
    <w:name w:val="annotation subject"/>
    <w:basedOn w:val="CommentText"/>
    <w:next w:val="CommentText"/>
    <w:link w:val="CommentSubjectChar"/>
    <w:rsid w:val="00261189"/>
    <w:rPr>
      <w:b/>
      <w:bCs/>
    </w:rPr>
  </w:style>
  <w:style w:type="character" w:customStyle="1" w:styleId="CommentSubjectChar">
    <w:name w:val="Comment Subject Char"/>
    <w:link w:val="CommentSubject"/>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Normal"/>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93052"/>
    <w:pPr>
      <w:keepNext/>
      <w:keepLines/>
      <w:numPr>
        <w:numId w:val="19"/>
      </w:numPr>
      <w:tabs>
        <w:tab w:val="left" w:pos="1109"/>
      </w:tabs>
      <w:spacing w:after="0"/>
      <w:ind w:left="1100" w:hanging="380"/>
    </w:pPr>
    <w:rPr>
      <w:rFonts w:ascii="Arial" w:hAnsi="Arial"/>
      <w:sz w:val="18"/>
    </w:rPr>
  </w:style>
  <w:style w:type="paragraph" w:styleId="Revision">
    <w:name w:val="Revision"/>
    <w:hidden/>
    <w:uiPriority w:val="99"/>
    <w:semiHidden/>
    <w:rsid w:val="00E45278"/>
    <w:rPr>
      <w:rFonts w:eastAsia="Times New Roman"/>
      <w:lang w:eastAsia="en-US"/>
    </w:rPr>
  </w:style>
  <w:style w:type="paragraph" w:styleId="ListParagraph">
    <w:name w:val="List Paragraph"/>
    <w:basedOn w:val="Normal"/>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dithelp@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A99A7-B652-42D3-B248-EC512E651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73</TotalTime>
  <Pages>33</Pages>
  <Words>10783</Words>
  <Characters>61469</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72108</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Laurent Velez</cp:lastModifiedBy>
  <cp:revision>22</cp:revision>
  <cp:lastPrinted>2010-05-07T15:32:00Z</cp:lastPrinted>
  <dcterms:created xsi:type="dcterms:W3CDTF">2016-05-03T13:23:00Z</dcterms:created>
  <dcterms:modified xsi:type="dcterms:W3CDTF">2016-05-13T02:06:00Z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1438652921</vt:lpwstr>
  </property>
</Properties>
</file>